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07AF4BCB"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5438BE" w:rsidRPr="00FB0283">
        <w:rPr>
          <w:b/>
          <w:noProof/>
          <w:sz w:val="24"/>
        </w:rPr>
        <w:t>5210</w:t>
      </w:r>
      <w:commentRangeStart w:id="0"/>
      <w:commentRangeStart w:id="1"/>
      <w:commentRangeStart w:id="2"/>
      <w:commentRangeStart w:id="3"/>
      <w:ins w:id="4" w:author="Nokia_r01" w:date="2023-04-12T15:38:00Z">
        <w:r w:rsidR="00FB0283" w:rsidRPr="00FB0283">
          <w:rPr>
            <w:b/>
            <w:noProof/>
            <w:sz w:val="24"/>
          </w:rPr>
          <w:t>r0</w:t>
        </w:r>
      </w:ins>
      <w:ins w:id="5" w:author="Nokia_r01" w:date="2023-04-18T15:40:00Z">
        <w:r w:rsidR="00A26108">
          <w:rPr>
            <w:b/>
            <w:noProof/>
            <w:sz w:val="24"/>
          </w:rPr>
          <w:t>6</w:t>
        </w:r>
      </w:ins>
      <w:ins w:id="6" w:author="Ericsson_April17" w:date="2023-04-17T15:29:00Z">
        <w:del w:id="7" w:author="Colom Ikuno, Josep" w:date="2023-04-18T07:32:00Z">
          <w:r w:rsidR="00B22458" w:rsidDel="0068421A">
            <w:rPr>
              <w:b/>
              <w:noProof/>
              <w:sz w:val="24"/>
            </w:rPr>
            <w:delText>3</w:delText>
          </w:r>
        </w:del>
      </w:ins>
      <w:ins w:id="8" w:author="Colom Ikuno, Josep" w:date="2023-04-18T07:32:00Z">
        <w:r w:rsidR="0068421A">
          <w:rPr>
            <w:b/>
            <w:noProof/>
            <w:sz w:val="24"/>
          </w:rPr>
          <w:t>4</w:t>
        </w:r>
      </w:ins>
      <w:ins w:id="9" w:author="Nokia_r01" w:date="2023-04-12T15:38:00Z">
        <w:del w:id="10" w:author="Ericsson_April17" w:date="2023-04-17T15:29:00Z">
          <w:r w:rsidR="00FB0283" w:rsidRPr="00FB0283" w:rsidDel="00B22458">
            <w:rPr>
              <w:b/>
              <w:noProof/>
              <w:sz w:val="24"/>
            </w:rPr>
            <w:delText>1</w:delText>
          </w:r>
        </w:del>
        <w:commentRangeEnd w:id="0"/>
        <w:r w:rsidR="00FB0283" w:rsidRPr="00FB0283">
          <w:rPr>
            <w:rStyle w:val="CommentReference"/>
            <w:rFonts w:ascii="Times New Roman" w:hAnsi="Times New Roman"/>
          </w:rPr>
          <w:commentReference w:id="0"/>
        </w:r>
      </w:ins>
      <w:commentRangeEnd w:id="1"/>
      <w:r w:rsidR="009855CB">
        <w:rPr>
          <w:rStyle w:val="CommentReference"/>
          <w:rFonts w:ascii="Times New Roman" w:hAnsi="Times New Roman"/>
        </w:rPr>
        <w:commentReference w:id="1"/>
      </w:r>
      <w:commentRangeEnd w:id="2"/>
      <w:r w:rsidR="009855CB">
        <w:rPr>
          <w:rStyle w:val="CommentReference"/>
          <w:rFonts w:ascii="Times New Roman" w:hAnsi="Times New Roman"/>
        </w:rPr>
        <w:commentReference w:id="2"/>
      </w:r>
      <w:commentRangeEnd w:id="3"/>
      <w:r w:rsidR="00C7269F">
        <w:rPr>
          <w:rStyle w:val="CommentReference"/>
          <w:rFonts w:ascii="Times New Roman" w:hAnsi="Times New Roman"/>
        </w:rPr>
        <w:commentReference w:id="3"/>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000000"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43A06" w:rsidR="001E41F3" w:rsidRPr="00FB0283" w:rsidRDefault="005438BE" w:rsidP="005438BE">
            <w:pPr>
              <w:pStyle w:val="CRCoverPage"/>
              <w:spacing w:after="0"/>
              <w:rPr>
                <w:b/>
                <w:noProof/>
                <w:lang w:eastAsia="zh-CN"/>
              </w:rPr>
            </w:pPr>
            <w:r w:rsidRPr="00FB0283">
              <w:rPr>
                <w:b/>
                <w:noProof/>
                <w:sz w:val="28"/>
                <w:lang w:eastAsia="zh-CN"/>
              </w:rPr>
              <w:t>-</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000000"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7" w:anchor="_blank" w:history="1">
              <w:r w:rsidRPr="00FB0283">
                <w:rPr>
                  <w:rStyle w:val="Hyperlink"/>
                  <w:rFonts w:cs="Arial"/>
                  <w:b/>
                  <w:i/>
                  <w:noProof/>
                  <w:color w:val="FF0000"/>
                </w:rPr>
                <w:t>HE</w:t>
              </w:r>
              <w:bookmarkStart w:id="11" w:name="_Hlt497126619"/>
              <w:r w:rsidRPr="00FB0283">
                <w:rPr>
                  <w:rStyle w:val="Hyperlink"/>
                  <w:rFonts w:cs="Arial"/>
                  <w:b/>
                  <w:i/>
                  <w:noProof/>
                  <w:color w:val="FF0000"/>
                </w:rPr>
                <w:t>L</w:t>
              </w:r>
              <w:bookmarkEnd w:id="11"/>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8"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1149A5"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4A26C734"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ins w:id="12" w:author="Ericsson_April17" w:date="2023-04-17T15:29:00Z">
              <w:r w:rsidR="00405282" w:rsidRPr="0068421A">
                <w:rPr>
                  <w:noProof/>
                  <w:lang w:val="de-AT"/>
                </w:rPr>
                <w:t>, Ericsson</w:t>
              </w:r>
            </w:ins>
            <w:ins w:id="13" w:author="Colom Ikuno, Josep" w:date="2023-04-18T07:32:00Z">
              <w:r w:rsidR="0068421A" w:rsidRPr="0068421A">
                <w:rPr>
                  <w:noProof/>
                  <w:lang w:val="de-AT"/>
                </w:rPr>
                <w:t>, Deuts</w:t>
              </w:r>
              <w:r w:rsidR="0068421A">
                <w:rPr>
                  <w:noProof/>
                  <w:lang w:val="de-AT"/>
                </w:rPr>
                <w:t>che Telekom</w:t>
              </w:r>
            </w:ins>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9"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C1BDE2"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4.15.9.1, 4.15.9.3.1, 4.15.9.3.2, </w:t>
            </w:r>
            <w:ins w:id="14" w:author="Nokia_r01" w:date="2023-04-13T10:52:00Z">
              <w:r w:rsidR="00583AE5" w:rsidRPr="00583AE5">
                <w:rPr>
                  <w:noProof/>
                  <w:highlight w:val="cyan"/>
                  <w:lang w:eastAsia="zh-CN"/>
                </w:rPr>
                <w:t>4</w:t>
              </w:r>
            </w:ins>
            <w:ins w:id="15" w:author="Nokia_r01" w:date="2023-04-13T10:53:00Z">
              <w:r w:rsidR="00583AE5" w:rsidRPr="00583AE5">
                <w:rPr>
                  <w:noProof/>
                  <w:highlight w:val="cyan"/>
                  <w:lang w:eastAsia="zh-CN"/>
                </w:rPr>
                <w:t>.15.9.3.3,</w:t>
              </w:r>
              <w:r w:rsidR="00583AE5">
                <w:rPr>
                  <w:noProof/>
                  <w:lang w:eastAsia="zh-CN"/>
                </w:rPr>
                <w:t xml:space="preserve"> </w:t>
              </w:r>
            </w:ins>
            <w:r w:rsidR="00951B3A" w:rsidRPr="00FB0283">
              <w:rPr>
                <w:noProof/>
                <w:lang w:eastAsia="zh-CN"/>
              </w:rPr>
              <w:t xml:space="preserve">4.15.9.3.3, </w:t>
            </w:r>
            <w:r w:rsidR="001F476E" w:rsidRPr="00FB0283">
              <w:rPr>
                <w:noProof/>
                <w:lang w:eastAsia="zh-CN"/>
              </w:rPr>
              <w:t xml:space="preserve">4.15.9.4, 4.15.9.X (new), 4.15.9.X.X (new), 4.15.9.X.Y (new), </w:t>
            </w:r>
            <w:r w:rsidR="00E36D0C" w:rsidRPr="00FB0283">
              <w:rPr>
                <w:noProof/>
                <w:lang w:eastAsia="zh-CN"/>
              </w:rPr>
              <w:t xml:space="preserve">4.15.9.X.Z (new), </w:t>
            </w:r>
            <w:r w:rsidR="001F476E" w:rsidRPr="00FB0283">
              <w:rPr>
                <w:noProof/>
                <w:lang w:eastAsia="zh-CN"/>
              </w:rPr>
              <w:t xml:space="preserve">4.16.2.2, 4.28.2.1, </w:t>
            </w:r>
            <w:ins w:id="16" w:author="Nokia_r01" w:date="2023-04-13T10:53:00Z">
              <w:r w:rsidR="00583AE5" w:rsidRPr="00583AE5">
                <w:rPr>
                  <w:noProof/>
                  <w:highlight w:val="cyan"/>
                  <w:lang w:eastAsia="zh-CN"/>
                </w:rPr>
                <w:t>4.28.3.1,</w:t>
              </w:r>
              <w:r w:rsidR="00583AE5">
                <w:rPr>
                  <w:noProof/>
                  <w:lang w:eastAsia="zh-CN"/>
                </w:rPr>
                <w:t xml:space="preserve"> </w:t>
              </w:r>
            </w:ins>
            <w:r w:rsidR="001F476E" w:rsidRPr="00FB0283">
              <w:rPr>
                <w:noProof/>
                <w:lang w:eastAsia="zh-CN"/>
              </w:rPr>
              <w:t xml:space="preserve">5.2.2.1, 5.2.2.2.2, 5.2.3.1, 5.2.6.1, </w:t>
            </w:r>
            <w:r w:rsidR="00DD204E" w:rsidRPr="00FB0283">
              <w:rPr>
                <w:noProof/>
                <w:lang w:eastAsia="zh-CN"/>
              </w:rPr>
              <w:t xml:space="preserve">5.2.27.4.2, </w:t>
            </w:r>
            <w:r w:rsidR="001F476E" w:rsidRPr="00FB0283">
              <w:rPr>
                <w:noProof/>
                <w:lang w:eastAsia="zh-CN"/>
              </w:rPr>
              <w:t xml:space="preserve">5.2.6.28.X (new), </w:t>
            </w:r>
            <w:ins w:id="17" w:author="Nokia_r01" w:date="2023-04-13T10:53:00Z">
              <w:r w:rsidR="00583AE5" w:rsidRPr="00583AE5">
                <w:rPr>
                  <w:noProof/>
                  <w:highlight w:val="cyan"/>
                  <w:lang w:eastAsia="zh-CN"/>
                </w:rPr>
                <w:t>5.2.6.28.y (new),</w:t>
              </w:r>
              <w:r w:rsidR="00583AE5">
                <w:rPr>
                  <w:noProof/>
                  <w:lang w:eastAsia="zh-CN"/>
                </w:rPr>
                <w:t xml:space="preserve"> </w:t>
              </w:r>
            </w:ins>
            <w:r w:rsidR="001F476E" w:rsidRPr="00FB0283">
              <w:rPr>
                <w:noProof/>
                <w:lang w:eastAsia="zh-CN"/>
              </w:rPr>
              <w:t>5.2.5.8.2, 5.2.5.8.3, 5.2.27.1, 5.2.27.2.5, 5.2.27.4.X (new)</w:t>
            </w:r>
            <w:ins w:id="18" w:author="Nokia_r01" w:date="2023-04-13T10:54:00Z">
              <w:r w:rsidR="00583AE5" w:rsidRPr="00583AE5">
                <w:rPr>
                  <w:noProof/>
                  <w:highlight w:val="cyan"/>
                  <w:lang w:eastAsia="zh-CN"/>
                </w:rPr>
                <w:t>, 5.2.27.4.Y (new)</w:t>
              </w:r>
            </w:ins>
            <w:ins w:id="19" w:author="Nokia_r01" w:date="2023-04-18T15:08:00Z">
              <w:r w:rsidR="00775CFA">
                <w:rPr>
                  <w:noProof/>
                  <w:lang w:eastAsia="zh-CN"/>
                </w:rPr>
                <w:t xml:space="preserve">, </w:t>
              </w:r>
              <w:r w:rsidR="00775CFA" w:rsidRPr="009D7532">
                <w:rPr>
                  <w:noProof/>
                  <w:lang w:eastAsia="zh-CN"/>
                </w:rPr>
                <w:t>5.2.27.4.</w:t>
              </w:r>
              <w:r w:rsidR="00775CFA">
                <w:rPr>
                  <w:noProof/>
                  <w:lang w:eastAsia="zh-CN"/>
                </w:rPr>
                <w:t>Z</w:t>
              </w:r>
              <w:r w:rsidR="00775CFA" w:rsidRPr="009D7532">
                <w:rPr>
                  <w:noProof/>
                  <w:lang w:eastAsia="zh-CN"/>
                </w:rPr>
                <w:t xml:space="preserve"> (new)</w:t>
              </w:r>
            </w:ins>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0"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 xml:space="preserve">---Start of the 1st </w:t>
      </w:r>
      <w:commentRangeStart w:id="21"/>
      <w:r w:rsidRPr="00FB0283">
        <w:rPr>
          <w:rFonts w:ascii="Arial" w:hAnsi="Arial"/>
          <w:color w:val="FF0000"/>
          <w:sz w:val="32"/>
          <w:lang w:eastAsia="ja-JP"/>
        </w:rPr>
        <w:t>Change</w:t>
      </w:r>
      <w:commentRangeEnd w:id="21"/>
      <w:r w:rsidR="00912EB5" w:rsidRPr="00FB0283">
        <w:rPr>
          <w:rStyle w:val="CommentReference"/>
        </w:rPr>
        <w:commentReference w:id="21"/>
      </w:r>
      <w:r w:rsidRPr="00FB0283">
        <w:rPr>
          <w:rFonts w:ascii="Arial" w:hAnsi="Arial"/>
          <w:color w:val="FF0000"/>
          <w:sz w:val="32"/>
          <w:lang w:eastAsia="ja-JP"/>
        </w:rPr>
        <w:t>---</w:t>
      </w:r>
    </w:p>
    <w:p w14:paraId="7476E370" w14:textId="77777777" w:rsidR="00DD71A6" w:rsidRPr="00FB0283" w:rsidRDefault="00DD71A6" w:rsidP="00DD71A6">
      <w:pPr>
        <w:pStyle w:val="Heading5"/>
      </w:pPr>
      <w:bookmarkStart w:id="22" w:name="_Toc20203931"/>
      <w:bookmarkStart w:id="23" w:name="_Toc27894616"/>
      <w:bookmarkStart w:id="24" w:name="_Toc36191683"/>
      <w:bookmarkStart w:id="25" w:name="_Toc45192769"/>
      <w:bookmarkStart w:id="26" w:name="_Toc47592401"/>
      <w:bookmarkStart w:id="27" w:name="_Toc51834482"/>
      <w:bookmarkStart w:id="28" w:name="_Toc122443107"/>
      <w:r w:rsidRPr="00FB0283">
        <w:t>4.2.2.2.2</w:t>
      </w:r>
      <w:r w:rsidRPr="00FB0283">
        <w:tab/>
        <w:t>General Registration</w:t>
      </w:r>
      <w:bookmarkEnd w:id="22"/>
      <w:bookmarkEnd w:id="23"/>
      <w:bookmarkEnd w:id="24"/>
      <w:bookmarkEnd w:id="25"/>
      <w:bookmarkEnd w:id="26"/>
      <w:bookmarkEnd w:id="27"/>
      <w:bookmarkEnd w:id="28"/>
    </w:p>
    <w:p w14:paraId="10003926" w14:textId="77777777" w:rsidR="00DD71A6" w:rsidRPr="00FB0283" w:rsidRDefault="00DD71A6" w:rsidP="00DD71A6">
      <w:pPr>
        <w:pStyle w:val="TH"/>
      </w:pPr>
      <w:r w:rsidRPr="00FB0283">
        <w:object w:dxaOrig="7906" w:dyaOrig="14318" w14:anchorId="741213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713pt" o:ole="">
            <v:imagedata r:id="rId20" o:title=""/>
          </v:shape>
          <o:OLEObject Type="Embed" ProgID="Word.Picture.8" ShapeID="_x0000_i1025" DrawAspect="Content" ObjectID="_1743414313" r:id="rId21"/>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31025044" w:rsidR="005E6D8A" w:rsidRPr="00FB0283" w:rsidDel="00987183" w:rsidRDefault="00F635D9" w:rsidP="00987183">
      <w:pPr>
        <w:ind w:left="568"/>
        <w:rPr>
          <w:del w:id="29" w:author="Nokia" w:date="2023-04-05T10:08:00Z"/>
          <w:lang w:eastAsia="zh-CN"/>
        </w:rPr>
      </w:pPr>
      <w:ins w:id="3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31" w:author="Ericsson_April17" w:date="2023-04-17T16:07:00Z">
        <w:r w:rsidR="00C41372" w:rsidRPr="00C41372">
          <w:rPr>
            <w:lang w:eastAsia="zh-CN"/>
          </w:rPr>
          <w:t xml:space="preserve"> Clock Quality Reporting Control Information (CQRCI) </w:t>
        </w:r>
        <w:r w:rsidR="00C41372">
          <w:t xml:space="preserve"> </w:t>
        </w:r>
      </w:ins>
      <w:ins w:id="32" w:author="Nokia" w:date="2023-04-06T19:25:00Z">
        <w:del w:id="33" w:author="Ericsson_April17" w:date="2023-04-17T16:07:00Z">
          <w:r w:rsidRPr="00FB0283" w:rsidDel="00C41372">
            <w:rPr>
              <w:lang w:eastAsia="zh-CN"/>
            </w:rPr>
            <w:delText xml:space="preserve">5G Access Stratum-based Time Synchronization Service Data </w:delText>
          </w:r>
        </w:del>
        <w:r w:rsidRPr="00FB0283">
          <w:rPr>
            <w:lang w:eastAsia="zh-CN"/>
          </w:rPr>
          <w:t xml:space="preserve">included in the Access and Mobility Subscription data,  </w:t>
        </w:r>
        <w:r w:rsidRPr="00FB0283">
          <w:t xml:space="preserve">“UE reconnection indication” is included in the Registration Accept message to the UE to inform the UE </w:t>
        </w:r>
        <w:del w:id="34" w:author="Ericsson_April17" w:date="2023-04-17T16:09:00Z">
          <w:r w:rsidRPr="00FB0283" w:rsidDel="00930992">
            <w:rPr>
              <w:rFonts w:eastAsia="Malgun Gothic"/>
            </w:rPr>
            <w:delText>whethe</w:delText>
          </w:r>
        </w:del>
        <w:del w:id="35" w:author="Ericsson_April17" w:date="2023-04-17T16:08:00Z">
          <w:r w:rsidRPr="00FB0283" w:rsidDel="00930992">
            <w:rPr>
              <w:rFonts w:eastAsia="Malgun Gothic"/>
            </w:rPr>
            <w:delText>r</w:delText>
          </w:r>
        </w:del>
        <w:r w:rsidRPr="00FB0283">
          <w:rPr>
            <w:rFonts w:eastAsia="Malgun Gothic"/>
          </w:rPr>
          <w:t xml:space="preserve"> to connect to the network in </w:t>
        </w:r>
        <w:del w:id="36" w:author="Ericsson_April17" w:date="2023-04-17T16:09:00Z">
          <w:r w:rsidRPr="00FB0283" w:rsidDel="00930992">
            <w:rPr>
              <w:rFonts w:eastAsia="Malgun Gothic"/>
            </w:rPr>
            <w:delText>the</w:delText>
          </w:r>
        </w:del>
        <w:r w:rsidRPr="00FB0283">
          <w:rPr>
            <w:rFonts w:eastAsia="Malgun Gothic"/>
          </w:rPr>
          <w:t xml:space="preserve"> case when the UE later </w:t>
        </w:r>
        <w:r w:rsidRPr="00FB0283">
          <w:t>detects that the NG-RAN timing synchronization status has changed while the UE is in RRC I</w:t>
        </w:r>
      </w:ins>
      <w:ins w:id="37" w:author="Ericsson_April17" w:date="2023-04-17T16:09:00Z">
        <w:r w:rsidR="00930992">
          <w:t>DLE</w:t>
        </w:r>
      </w:ins>
      <w:ins w:id="38" w:author="Nokia" w:date="2023-04-06T19:25:00Z">
        <w:del w:id="39" w:author="Ericsson_April17" w:date="2023-04-17T16:09:00Z">
          <w:r w:rsidRPr="00FB0283" w:rsidDel="00930992">
            <w:delText>dle</w:delText>
          </w:r>
        </w:del>
        <w:r w:rsidRPr="00FB0283">
          <w:t xml:space="preserve"> or RRC I</w:t>
        </w:r>
      </w:ins>
      <w:ins w:id="40" w:author="Ericsson_April17" w:date="2023-04-17T16:09:00Z">
        <w:r w:rsidR="00930992">
          <w:t xml:space="preserve">NACTIVE </w:t>
        </w:r>
      </w:ins>
      <w:ins w:id="41" w:author="Nokia" w:date="2023-04-06T19:25:00Z">
        <w:del w:id="42" w:author="Ericsson_April17" w:date="2023-04-17T16:09:00Z">
          <w:r w:rsidRPr="00FB0283" w:rsidDel="00930992">
            <w:delText>nactive</w:delText>
          </w:r>
        </w:del>
        <w:r w:rsidRPr="00FB0283">
          <w:t xml:space="preserve"> </w:t>
        </w:r>
      </w:ins>
      <w:ins w:id="43" w:author="Ericsson_April17" w:date="2023-04-17T16:09:00Z">
        <w:r w:rsidR="00930992">
          <w:t>state</w:t>
        </w:r>
      </w:ins>
      <w:ins w:id="44" w:author="Nokia" w:date="2023-04-06T19:25:00Z">
        <w:del w:id="45" w:author="Ericsson_April17" w:date="2023-04-17T16:09:00Z">
          <w:r w:rsidRPr="00FB0283" w:rsidDel="00930992">
            <w:delText>mode</w:delText>
          </w:r>
        </w:del>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commentRangeStart w:id="46"/>
      <w:r w:rsidRPr="00FB0283">
        <w:rPr>
          <w:rFonts w:ascii="Arial" w:hAnsi="Arial"/>
          <w:color w:val="FF0000"/>
          <w:sz w:val="32"/>
          <w:lang w:eastAsia="ja-JP"/>
        </w:rPr>
        <w:t>-</w:t>
      </w:r>
      <w:commentRangeEnd w:id="46"/>
      <w:r w:rsidRPr="00FB0283">
        <w:rPr>
          <w:rStyle w:val="CommentReference"/>
        </w:rPr>
        <w:commentReference w:id="46"/>
      </w:r>
    </w:p>
    <w:p w14:paraId="3C6D5FCE" w14:textId="77777777" w:rsidR="007E11E7" w:rsidRPr="00FB0283" w:rsidRDefault="007E11E7" w:rsidP="002011E4">
      <w:pPr>
        <w:pStyle w:val="Heading4"/>
      </w:pPr>
      <w:bookmarkStart w:id="47" w:name="_Toc20203943"/>
      <w:bookmarkStart w:id="48" w:name="_Toc27894628"/>
      <w:bookmarkStart w:id="49" w:name="_Toc36191695"/>
      <w:bookmarkStart w:id="50" w:name="_Toc45192781"/>
      <w:bookmarkStart w:id="51" w:name="_Toc47592413"/>
      <w:bookmarkStart w:id="52" w:name="_Toc51834494"/>
      <w:bookmarkStart w:id="53" w:name="_Toc122443120"/>
      <w:r w:rsidRPr="00FB0283">
        <w:rPr>
          <w:lang w:eastAsia="zh-CN"/>
        </w:rPr>
        <w:t>4.2.4.2</w:t>
      </w:r>
      <w:r w:rsidRPr="00FB0283">
        <w:tab/>
        <w:t>UE Configuration Update procedure for access and mobility management related parameters</w:t>
      </w:r>
      <w:bookmarkEnd w:id="47"/>
      <w:bookmarkEnd w:id="48"/>
      <w:bookmarkEnd w:id="49"/>
      <w:bookmarkEnd w:id="50"/>
      <w:bookmarkEnd w:id="51"/>
      <w:bookmarkEnd w:id="52"/>
      <w:bookmarkEnd w:id="53"/>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54" w:name="_MON_1714207281"/>
    <w:bookmarkEnd w:id="54"/>
    <w:p w14:paraId="616863CD" w14:textId="77777777" w:rsidR="007E11E7" w:rsidRPr="00FB0283" w:rsidRDefault="007E11E7" w:rsidP="002011E4">
      <w:pPr>
        <w:pStyle w:val="TH"/>
      </w:pPr>
      <w:r w:rsidRPr="00FB0283">
        <w:object w:dxaOrig="9423" w:dyaOrig="7085" w14:anchorId="7EE543F7">
          <v:shape id="_x0000_i1026" type="#_x0000_t75" style="width:471.5pt;height:358.5pt" o:ole="">
            <v:imagedata r:id="rId22" o:title=""/>
          </v:shape>
          <o:OLEObject Type="Embed" ProgID="Word.Picture.8" ShapeID="_x0000_i1026" DrawAspect="Content" ObjectID="_1743414314" r:id="rId23"/>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16EDCE92" w:rsidR="007E11E7" w:rsidRPr="00FB0283" w:rsidRDefault="007E11E7" w:rsidP="002011E4">
      <w:pPr>
        <w:pStyle w:val="B1"/>
        <w:rPr>
          <w:lang w:eastAsia="zh-CN"/>
        </w:rPr>
      </w:pPr>
      <w:r w:rsidRPr="00FB0283">
        <w:rPr>
          <w:lang w:eastAsia="zh-CN"/>
        </w:rPr>
        <w:t>0.</w:t>
      </w:r>
      <w:r w:rsidRPr="00FB0283">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FB0283">
        <w:rPr>
          <w:lang w:eastAsia="zh-CN"/>
        </w:rPr>
        <w:lastRenderedPageBreak/>
        <w:t>UE context</w:t>
      </w:r>
      <w:ins w:id="55" w:author="Nokia" w:date="2022-12-22T09:58:00Z">
        <w:r w:rsidRPr="00FB0283">
          <w:rPr>
            <w:lang w:eastAsia="zh-CN"/>
          </w:rPr>
          <w:t xml:space="preserve">, </w:t>
        </w:r>
      </w:ins>
      <w:ins w:id="56" w:author="Nokia" w:date="2022-12-22T09:59:00Z">
        <w:r w:rsidRPr="00FB0283">
          <w:rPr>
            <w:lang w:eastAsia="zh-CN"/>
          </w:rPr>
          <w:t xml:space="preserve">need to notify the UE </w:t>
        </w:r>
      </w:ins>
      <w:ins w:id="57" w:author="Ericsson_April17" w:date="2023-04-17T16:11:00Z">
        <w:r w:rsidR="0062731C" w:rsidRPr="0062731C">
          <w:t>to reconnect to the network</w:t>
        </w:r>
        <w:r w:rsidR="0062731C">
          <w:t xml:space="preserve"> </w:t>
        </w:r>
      </w:ins>
      <w:ins w:id="58" w:author="Nokia" w:date="2022-12-22T09:59:00Z">
        <w:del w:id="59" w:author="Ericsson_April17" w:date="2023-04-17T16:11:00Z">
          <w:r w:rsidRPr="00FB0283" w:rsidDel="0062731C">
            <w:delText xml:space="preserve">the need for reconnection </w:delText>
          </w:r>
        </w:del>
        <w:r w:rsidRPr="00FB0283">
          <w:t>due to NG-RAN timing synchronization status change as specified</w:t>
        </w:r>
      </w:ins>
      <w:ins w:id="60"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61"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lastRenderedPageBreak/>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62" w:name="_Toc114668193"/>
      <w:r w:rsidRPr="00FB0283">
        <w:rPr>
          <w:rFonts w:eastAsia="SimSun"/>
        </w:rPr>
        <w:t>4.15.9</w:t>
      </w:r>
      <w:r w:rsidRPr="00FB0283">
        <w:rPr>
          <w:rFonts w:eastAsia="SimSun"/>
        </w:rPr>
        <w:tab/>
        <w:t>Time Synchronization exposure</w:t>
      </w:r>
      <w:bookmarkEnd w:id="62"/>
    </w:p>
    <w:p w14:paraId="7F74320C" w14:textId="77777777" w:rsidR="001F476E" w:rsidRPr="00FB0283" w:rsidRDefault="001F476E">
      <w:pPr>
        <w:pStyle w:val="Heading4"/>
        <w:rPr>
          <w:rFonts w:eastAsia="SimSun"/>
        </w:rPr>
      </w:pPr>
      <w:bookmarkStart w:id="63" w:name="_Toc114668194"/>
      <w:r w:rsidRPr="00FB0283">
        <w:rPr>
          <w:rFonts w:eastAsia="SimSun"/>
        </w:rPr>
        <w:t>4.15.9.1</w:t>
      </w:r>
      <w:r w:rsidRPr="00FB0283">
        <w:rPr>
          <w:rFonts w:eastAsia="SimSun"/>
        </w:rPr>
        <w:tab/>
        <w:t>General</w:t>
      </w:r>
      <w:bookmarkEnd w:id="63"/>
    </w:p>
    <w:p w14:paraId="27B0E3FB" w14:textId="77777777" w:rsidR="001F476E" w:rsidRPr="00FB0283" w:rsidRDefault="001F476E">
      <w:pPr>
        <w:rPr>
          <w:rFonts w:eastAsia="SimSun"/>
        </w:rPr>
      </w:pPr>
      <w:r w:rsidRPr="00FB0283">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64" w:author="Nokia" w:date="2022-12-12T18:03:00Z">
        <w:r w:rsidRPr="00FB0283">
          <w:rPr>
            <w:rFonts w:eastAsia="SimSun"/>
          </w:rPr>
          <w:t>,</w:t>
        </w:r>
      </w:ins>
      <w:del w:id="65" w:author="Nokia" w:date="2022-12-12T18:03:00Z">
        <w:r w:rsidRPr="00FB0283" w:rsidDel="00482F9A">
          <w:rPr>
            <w:rFonts w:eastAsia="SimSun"/>
          </w:rPr>
          <w:delText xml:space="preserve"> and</w:delText>
        </w:r>
      </w:del>
      <w:r w:rsidRPr="00FB0283">
        <w:rPr>
          <w:rFonts w:eastAsia="SimSun"/>
        </w:rPr>
        <w:t xml:space="preserve"> to configure the (g)PTP instance in 5GS </w:t>
      </w:r>
      <w:ins w:id="66" w:author="Nokia" w:date="2022-12-22T09:15:00Z">
        <w:r w:rsidRPr="00FB0283">
          <w:rPr>
            <w:rFonts w:eastAsia="SimSun"/>
          </w:rPr>
          <w:t xml:space="preserve">as described in clause 4.15.9.3 </w:t>
        </w:r>
      </w:ins>
      <w:ins w:id="67" w:author="Nokia" w:date="2022-12-12T18:03:00Z">
        <w:r w:rsidRPr="00FB0283">
          <w:rPr>
            <w:rFonts w:eastAsia="SimSun"/>
          </w:rPr>
          <w:t xml:space="preserve">and monitor service status </w:t>
        </w:r>
      </w:ins>
      <w:r w:rsidRPr="00FB0283">
        <w:rPr>
          <w:rFonts w:eastAsia="SimSun"/>
        </w:rPr>
        <w:t>as described in clause 4.15.9.</w:t>
      </w:r>
      <w:del w:id="68" w:author="Nokia" w:date="2022-12-22T09:15:00Z">
        <w:r w:rsidRPr="00FB0283" w:rsidDel="00323257">
          <w:rPr>
            <w:rFonts w:eastAsia="SimSun"/>
          </w:rPr>
          <w:delText>3</w:delText>
        </w:r>
      </w:del>
      <w:ins w:id="69"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70" w:author="Nokia" w:date="2022-12-22T09:15:00Z">
        <w:r w:rsidRPr="00FB0283">
          <w:rPr>
            <w:rFonts w:eastAsia="SimSun"/>
          </w:rPr>
          <w:t xml:space="preserve">as described in clause </w:t>
        </w:r>
      </w:ins>
      <w:ins w:id="71" w:author="Nokia" w:date="2022-12-22T09:16:00Z">
        <w:r w:rsidRPr="00FB0283">
          <w:rPr>
            <w:rFonts w:eastAsia="SimSun"/>
          </w:rPr>
          <w:t xml:space="preserve">4.15.9.4 </w:t>
        </w:r>
      </w:ins>
      <w:ins w:id="72" w:author="Nokia" w:date="2022-12-12T18:03:00Z">
        <w:r w:rsidRPr="00FB0283">
          <w:rPr>
            <w:rFonts w:eastAsia="SimSun"/>
          </w:rPr>
          <w:t xml:space="preserve">and monitor service status </w:t>
        </w:r>
      </w:ins>
      <w:r w:rsidRPr="00FB0283">
        <w:rPr>
          <w:rFonts w:eastAsia="SimSun"/>
        </w:rPr>
        <w:t>as described in clause 4.15.9.</w:t>
      </w:r>
      <w:ins w:id="73"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74" w:name="_Toc114668196"/>
      <w:r w:rsidRPr="00FB0283">
        <w:rPr>
          <w:rFonts w:eastAsia="SimSun"/>
        </w:rPr>
        <w:t>4.15.9.3</w:t>
      </w:r>
      <w:r w:rsidRPr="00FB0283">
        <w:rPr>
          <w:rFonts w:eastAsia="SimSun"/>
        </w:rPr>
        <w:tab/>
        <w:t>Time Synchronization activation, modification and deactivation</w:t>
      </w:r>
      <w:bookmarkEnd w:id="74"/>
    </w:p>
    <w:p w14:paraId="6C7D36F3" w14:textId="77777777" w:rsidR="001F476E" w:rsidRPr="00FB0283" w:rsidRDefault="001F476E">
      <w:pPr>
        <w:pStyle w:val="Heading5"/>
        <w:rPr>
          <w:rFonts w:eastAsia="SimSun"/>
        </w:rPr>
      </w:pPr>
      <w:bookmarkStart w:id="75" w:name="_Toc114668197"/>
      <w:r w:rsidRPr="00FB0283">
        <w:rPr>
          <w:rFonts w:eastAsia="SimSun"/>
        </w:rPr>
        <w:t>4.15.9.3.1</w:t>
      </w:r>
      <w:r w:rsidRPr="00FB0283">
        <w:rPr>
          <w:rFonts w:eastAsia="SimSun"/>
        </w:rPr>
        <w:tab/>
        <w:t>General</w:t>
      </w:r>
      <w:bookmarkEnd w:id="75"/>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761A564A"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76" w:author="Nokia" w:date="2022-12-13T11:47:00Z">
        <w:r w:rsidRPr="00FB0283">
          <w:rPr>
            <w:rFonts w:eastAsia="SimSun"/>
          </w:rPr>
          <w:t xml:space="preserve"> </w:t>
        </w:r>
      </w:ins>
      <w:ins w:id="77" w:author="Nokia" w:date="2023-03-24T10:54:00Z">
        <w:r w:rsidR="001575B5" w:rsidRPr="00FB0283">
          <w:rPr>
            <w:rFonts w:eastAsia="SimSun"/>
          </w:rPr>
          <w:t xml:space="preserve">The AF may subscribe </w:t>
        </w:r>
        <w:r w:rsidR="001575B5" w:rsidRPr="00275272">
          <w:rPr>
            <w:rFonts w:eastAsia="SimSun"/>
            <w:highlight w:val="green"/>
          </w:rPr>
          <w:t xml:space="preserve">to </w:t>
        </w:r>
      </w:ins>
      <w:ins w:id="78" w:author="NTT DOCOMO" w:date="2023-04-19T12:41:00Z">
        <w:r w:rsidR="00275272" w:rsidRPr="00275272">
          <w:rPr>
            <w:rFonts w:eastAsia="SimSun"/>
            <w:highlight w:val="green"/>
          </w:rPr>
          <w:t xml:space="preserve">time synchronization status report </w:t>
        </w:r>
      </w:ins>
      <w:ins w:id="79" w:author="Nokia" w:date="2023-03-24T10:54:00Z">
        <w:del w:id="80" w:author="NTT DOCOMO" w:date="2023-04-19T12:41:00Z">
          <w:r w:rsidR="001575B5" w:rsidRPr="00275272" w:rsidDel="00275272">
            <w:rPr>
              <w:rFonts w:eastAsia="SimSun"/>
              <w:highlight w:val="green"/>
            </w:rPr>
            <w:delText xml:space="preserve">network timing synchronization information </w:delText>
          </w:r>
        </w:del>
      </w:ins>
      <w:ins w:id="81" w:author="NTT DOCOMO" w:date="2023-04-19T12:36:00Z">
        <w:r w:rsidR="007A0366" w:rsidRPr="00275272">
          <w:rPr>
            <w:rFonts w:eastAsia="SimSun"/>
            <w:highlight w:val="green"/>
          </w:rPr>
          <w:t xml:space="preserve">by providing </w:t>
        </w:r>
      </w:ins>
      <w:ins w:id="82" w:author="NTT DOCOMO" w:date="2023-04-19T12:39:00Z">
        <w:r w:rsidR="007A0366" w:rsidRPr="00275272">
          <w:rPr>
            <w:rFonts w:eastAsia="SimSun"/>
            <w:highlight w:val="green"/>
          </w:rPr>
          <w:t xml:space="preserve">clock quality </w:t>
        </w:r>
        <w:r w:rsidR="007A0366" w:rsidRPr="007A0366">
          <w:rPr>
            <w:rFonts w:eastAsia="SimSun"/>
            <w:highlight w:val="green"/>
          </w:rPr>
          <w:t>acceptance criteria</w:t>
        </w:r>
        <w:r w:rsidR="007A0366">
          <w:rPr>
            <w:rFonts w:eastAsia="SimSun"/>
          </w:rPr>
          <w:t xml:space="preserve"> </w:t>
        </w:r>
      </w:ins>
      <w:ins w:id="83" w:author="Nokia" w:date="2023-03-24T10:54:00Z">
        <w:r w:rsidR="001575B5" w:rsidRPr="00FB0283">
          <w:rPr>
            <w:rFonts w:eastAsia="SimSun"/>
          </w:rPr>
          <w:t xml:space="preserve">via </w:t>
        </w:r>
        <w:proofErr w:type="spellStart"/>
        <w:r w:rsidR="001575B5" w:rsidRPr="00FB0283">
          <w:rPr>
            <w:rFonts w:eastAsia="SimSun"/>
          </w:rPr>
          <w:t>Nnef_TimeSynchronization_Config</w:t>
        </w:r>
        <w:del w:id="84" w:author="NTT DOCOMO" w:date="2023-04-19T12:35:00Z">
          <w:r w:rsidR="001575B5" w:rsidRPr="00970F64" w:rsidDel="00970F64">
            <w:rPr>
              <w:rFonts w:eastAsia="SimSun"/>
              <w:highlight w:val="green"/>
            </w:rPr>
            <w:delText>Subscribe</w:delText>
          </w:r>
        </w:del>
      </w:ins>
      <w:commentRangeStart w:id="85"/>
      <w:ins w:id="86" w:author="NTT DOCOMO" w:date="2023-04-19T12:35:00Z">
        <w:r w:rsidR="00970F64" w:rsidRPr="00970F64">
          <w:rPr>
            <w:rFonts w:eastAsia="SimSun"/>
            <w:highlight w:val="green"/>
          </w:rPr>
          <w:t>Create</w:t>
        </w:r>
      </w:ins>
      <w:proofErr w:type="spellEnd"/>
      <w:ins w:id="87" w:author="Nokia" w:date="2023-03-24T10:54:00Z">
        <w:r w:rsidR="001575B5" w:rsidRPr="00FB0283">
          <w:rPr>
            <w:rFonts w:eastAsia="SimSun"/>
          </w:rPr>
          <w:t xml:space="preserve"> </w:t>
        </w:r>
      </w:ins>
      <w:commentRangeEnd w:id="85"/>
      <w:r w:rsidR="007A0366">
        <w:rPr>
          <w:rStyle w:val="CommentReference"/>
        </w:rPr>
        <w:commentReference w:id="85"/>
      </w:r>
      <w:ins w:id="88" w:author="Nokia" w:date="2023-03-24T10:54:00Z">
        <w:r w:rsidR="001575B5" w:rsidRPr="00FB0283">
          <w:rPr>
            <w:rFonts w:eastAsia="SimSun"/>
          </w:rPr>
          <w:t xml:space="preserve">service operation. </w:t>
        </w:r>
      </w:ins>
      <w:ins w:id="89" w:author="Nokia" w:date="2022-12-13T11:47:00Z">
        <w:r w:rsidRPr="00FB0283">
          <w:rPr>
            <w:rFonts w:eastAsia="SimSun"/>
          </w:rPr>
          <w:t xml:space="preserve">The AF may receive time synchronization service status update </w:t>
        </w:r>
      </w:ins>
      <w:ins w:id="90" w:author="Nokia" w:date="2023-03-24T10:54:00Z">
        <w:del w:id="91" w:author="NTT DOCOMO" w:date="2023-04-19T12:41:00Z">
          <w:r w:rsidR="001575B5" w:rsidRPr="00275272" w:rsidDel="00275272">
            <w:rPr>
              <w:rFonts w:eastAsia="SimSun"/>
              <w:highlight w:val="green"/>
            </w:rPr>
            <w:delText>or network timing synchronization information</w:delText>
          </w:r>
          <w:r w:rsidR="001575B5" w:rsidRPr="00FB0283" w:rsidDel="00275272">
            <w:rPr>
              <w:rFonts w:eastAsia="SimSun"/>
            </w:rPr>
            <w:delText xml:space="preserve"> </w:delText>
          </w:r>
        </w:del>
      </w:ins>
      <w:ins w:id="92" w:author="Nokia" w:date="2022-12-13T11:48:00Z">
        <w:r w:rsidRPr="00FB0283">
          <w:rPr>
            <w:rFonts w:eastAsia="SimSun"/>
          </w:rPr>
          <w:t>via</w:t>
        </w:r>
      </w:ins>
      <w:ins w:id="93" w:author="Nokia" w:date="2022-12-13T11:47:00Z">
        <w:r w:rsidRPr="00FB0283">
          <w:rPr>
            <w:rFonts w:eastAsia="SimSun"/>
          </w:rPr>
          <w:t xml:space="preserve"> </w:t>
        </w:r>
        <w:proofErr w:type="spellStart"/>
        <w:r w:rsidRPr="00FB0283">
          <w:rPr>
            <w:rFonts w:eastAsia="SimSun"/>
          </w:rPr>
          <w:t>Nnef_</w:t>
        </w:r>
      </w:ins>
      <w:ins w:id="94" w:author="Nokia" w:date="2022-12-13T11:48:00Z">
        <w:r w:rsidRPr="00FB0283">
          <w:rPr>
            <w:rFonts w:eastAsia="SimSun"/>
          </w:rPr>
          <w:t>TimeSynchronization</w:t>
        </w:r>
      </w:ins>
      <w:ins w:id="95" w:author="Nokia" w:date="2022-12-13T11:47:00Z">
        <w:r w:rsidRPr="00FB0283">
          <w:rPr>
            <w:rFonts w:eastAsia="SimSun"/>
          </w:rPr>
          <w:t>_</w:t>
        </w:r>
        <w:commentRangeStart w:id="96"/>
        <w:r w:rsidRPr="00FB0283">
          <w:rPr>
            <w:rFonts w:eastAsia="SimSun"/>
          </w:rPr>
          <w:t>UpdateNotify</w:t>
        </w:r>
      </w:ins>
      <w:commentRangeEnd w:id="96"/>
      <w:proofErr w:type="spellEnd"/>
      <w:ins w:id="97" w:author="Nokia" w:date="2023-03-24T10:56:00Z">
        <w:r w:rsidR="001575B5" w:rsidRPr="00FB0283">
          <w:rPr>
            <w:rStyle w:val="CommentReference"/>
          </w:rPr>
          <w:commentReference w:id="96"/>
        </w:r>
      </w:ins>
      <w:ins w:id="98" w:author="Nokia" w:date="2022-12-13T11:47:00Z">
        <w:r w:rsidRPr="00FB0283">
          <w:rPr>
            <w:rFonts w:eastAsia="SimSun"/>
          </w:rPr>
          <w:t xml:space="preserve"> service operation.</w:t>
        </w:r>
      </w:ins>
      <w:ins w:id="99" w:author="Nokia_r01" w:date="2023-04-12T15:48:00Z">
        <w:r w:rsidR="00F42104">
          <w:rPr>
            <w:rFonts w:eastAsia="SimSun"/>
          </w:rPr>
          <w:t xml:space="preserve"> </w:t>
        </w:r>
        <w:commentRangeStart w:id="100"/>
        <w:r w:rsidR="00F42104" w:rsidRPr="003C29B3">
          <w:rPr>
            <w:rFonts w:eastAsia="SimSun"/>
            <w:highlight w:val="cyan"/>
          </w:rPr>
          <w:t>5</w:t>
        </w:r>
        <w:commentRangeEnd w:id="100"/>
        <w:r w:rsidR="003C29B3">
          <w:rPr>
            <w:rStyle w:val="CommentReference"/>
          </w:rPr>
          <w:commentReference w:id="100"/>
        </w:r>
        <w:r w:rsidR="00F42104" w:rsidRPr="003C29B3">
          <w:rPr>
            <w:rFonts w:eastAsia="SimSun"/>
            <w:highlight w:val="cyan"/>
          </w:rPr>
          <w:t xml:space="preserve">GS may provide a time synchronization status report to the AF in case of </w:t>
        </w:r>
      </w:ins>
      <w:ins w:id="101" w:author="NTT DOCOMO" w:date="2023-04-19T12:42:00Z">
        <w:r w:rsidR="007426E4" w:rsidRPr="007426E4">
          <w:rPr>
            <w:rFonts w:eastAsia="SimSun"/>
            <w:highlight w:val="green"/>
          </w:rPr>
          <w:t>a PTP port is activated or deactivated due to</w:t>
        </w:r>
        <w:r w:rsidR="007426E4">
          <w:rPr>
            <w:rFonts w:eastAsia="SimSun"/>
            <w:highlight w:val="cyan"/>
          </w:rPr>
          <w:t xml:space="preserve"> </w:t>
        </w:r>
      </w:ins>
      <w:ins w:id="102" w:author="Nokia_r01" w:date="2023-04-12T15:48:00Z">
        <w:r w:rsidR="00F42104" w:rsidRPr="003C29B3">
          <w:rPr>
            <w:rFonts w:eastAsia="SimSun"/>
            <w:highlight w:val="cyan"/>
          </w:rPr>
          <w:t>a detected failure, degradation, or improvement of the service.</w:t>
        </w:r>
      </w:ins>
    </w:p>
    <w:p w14:paraId="5372F250" w14:textId="77777777" w:rsidR="001F476E" w:rsidRPr="00FB0283" w:rsidRDefault="001F476E">
      <w:pPr>
        <w:rPr>
          <w:ins w:id="103"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104" w:author="Nokia" w:date="2022-12-22T09:16:00Z"/>
        </w:trPr>
        <w:tc>
          <w:tcPr>
            <w:tcW w:w="3799" w:type="dxa"/>
          </w:tcPr>
          <w:p w14:paraId="07EBF654" w14:textId="77777777" w:rsidR="001F476E" w:rsidRPr="00FB0283" w:rsidRDefault="001F476E">
            <w:pPr>
              <w:pStyle w:val="TAL"/>
              <w:rPr>
                <w:ins w:id="105" w:author="Nokia" w:date="2022-12-22T09:16:00Z"/>
                <w:rFonts w:eastAsia="Malgun Gothic"/>
              </w:rPr>
            </w:pPr>
            <w:commentRangeStart w:id="106"/>
            <w:ins w:id="107" w:author="Nokia" w:date="2022-12-22T09:17:00Z">
              <w:r w:rsidRPr="00FB0283">
                <w:rPr>
                  <w:rFonts w:eastAsia="Malgun Gothic"/>
                </w:rPr>
                <w:t>Clock quality detail level</w:t>
              </w:r>
            </w:ins>
            <w:commentRangeEnd w:id="106"/>
            <w:r w:rsidR="003C29B3">
              <w:rPr>
                <w:rStyle w:val="CommentReference"/>
                <w:rFonts w:ascii="Times New Roman" w:hAnsi="Times New Roman"/>
              </w:rPr>
              <w:commentReference w:id="106"/>
            </w:r>
          </w:p>
        </w:tc>
        <w:tc>
          <w:tcPr>
            <w:tcW w:w="4678" w:type="dxa"/>
          </w:tcPr>
          <w:p w14:paraId="02559D35" w14:textId="027503BB" w:rsidR="001F476E" w:rsidDel="00C65ECC" w:rsidRDefault="001F476E">
            <w:pPr>
              <w:pStyle w:val="TAL"/>
              <w:rPr>
                <w:del w:id="108" w:author="Ericsson_April17" w:date="2023-04-17T16:15:00Z"/>
                <w:lang w:val="en-US"/>
              </w:rPr>
            </w:pPr>
            <w:commentRangeStart w:id="109"/>
            <w:ins w:id="110" w:author="Nokia" w:date="2022-12-22T09:17:00Z">
              <w:del w:id="111" w:author="Ericsson_April17" w:date="2023-04-17T16:15:00Z">
                <w:r w:rsidRPr="00FB0283" w:rsidDel="002B337C">
                  <w:rPr>
                    <w:lang w:val="en-US"/>
                  </w:rPr>
                  <w:delText>It indicates whether and which clock quality information to provide to the UE and can take one of the following values “clock quality metrics” or “acceptable/not acceptable indication”.</w:delText>
                </w:r>
              </w:del>
            </w:ins>
            <w:commentRangeEnd w:id="109"/>
            <w:r w:rsidR="002B337C">
              <w:rPr>
                <w:rStyle w:val="CommentReference"/>
                <w:rFonts w:ascii="Times New Roman" w:hAnsi="Times New Roman"/>
              </w:rPr>
              <w:commentReference w:id="109"/>
            </w:r>
          </w:p>
          <w:p w14:paraId="5E1CBC8D" w14:textId="0569515E" w:rsidR="00C65ECC" w:rsidRPr="00FB0283" w:rsidRDefault="00C65ECC">
            <w:pPr>
              <w:pStyle w:val="TAL"/>
              <w:rPr>
                <w:ins w:id="112" w:author="Ericsson_April17" w:date="2023-04-17T16:16:00Z"/>
                <w:lang w:val="en-US"/>
              </w:rPr>
            </w:pPr>
            <w:ins w:id="113"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14" w:author="Nokia" w:date="2022-12-22T09:16:00Z"/>
              </w:rPr>
            </w:pPr>
            <w:ins w:id="115" w:author="Nokia" w:date="2022-12-22T09:17:00Z">
              <w:r w:rsidRPr="00FB0283">
                <w:rPr>
                  <w:lang w:val="en-US"/>
                </w:rPr>
                <w:t>[optional]</w:t>
              </w:r>
            </w:ins>
          </w:p>
        </w:tc>
      </w:tr>
      <w:tr w:rsidR="001F476E" w:rsidRPr="00FB0283" w14:paraId="667CE80E" w14:textId="77777777">
        <w:trPr>
          <w:cantSplit/>
          <w:jc w:val="center"/>
          <w:ins w:id="116" w:author="Nokia" w:date="2022-12-22T09:16:00Z"/>
        </w:trPr>
        <w:tc>
          <w:tcPr>
            <w:tcW w:w="3799" w:type="dxa"/>
          </w:tcPr>
          <w:p w14:paraId="5084ED5D" w14:textId="77777777" w:rsidR="001F476E" w:rsidRPr="00FB0283" w:rsidRDefault="001F476E">
            <w:pPr>
              <w:pStyle w:val="TAL"/>
              <w:rPr>
                <w:ins w:id="117" w:author="Nokia" w:date="2022-12-22T09:16:00Z"/>
                <w:rFonts w:eastAsia="Malgun Gothic"/>
              </w:rPr>
            </w:pPr>
            <w:ins w:id="118" w:author="Nokia" w:date="2022-12-22T09:17:00Z">
              <w:r w:rsidRPr="00FB0283">
                <w:rPr>
                  <w:lang w:val="en-US"/>
                </w:rPr>
                <w:t>Clock quality acceptance criteria</w:t>
              </w:r>
            </w:ins>
          </w:p>
        </w:tc>
        <w:tc>
          <w:tcPr>
            <w:tcW w:w="4678" w:type="dxa"/>
          </w:tcPr>
          <w:p w14:paraId="0FB3F7F6" w14:textId="3A845119" w:rsidR="008D33C1" w:rsidRDefault="001F476E" w:rsidP="008D33C1">
            <w:pPr>
              <w:spacing w:after="0"/>
              <w:rPr>
                <w:ins w:id="119" w:author="Nokia_r01" w:date="2023-04-18T15:57:00Z"/>
                <w:rFonts w:ascii="Arial" w:hAnsi="Arial" w:cs="Arial"/>
                <w:sz w:val="18"/>
                <w:szCs w:val="18"/>
              </w:rPr>
            </w:pPr>
            <w:ins w:id="120" w:author="Nokia" w:date="2022-12-22T09:17:00Z">
              <w:r w:rsidRPr="00FB0283">
                <w:rPr>
                  <w:rFonts w:ascii="Arial" w:hAnsi="Arial" w:cs="Arial"/>
                  <w:sz w:val="18"/>
                  <w:szCs w:val="18"/>
                  <w:lang w:val="en-US"/>
                </w:rPr>
                <w:t>It indicates the acceptable criteria for the UE.</w:t>
              </w:r>
            </w:ins>
            <w:ins w:id="121" w:author="Nokia" w:date="2022-12-22T09:19:00Z">
              <w:r w:rsidRPr="00FB0283">
                <w:rPr>
                  <w:rFonts w:ascii="Arial" w:hAnsi="Arial" w:cs="Arial"/>
                  <w:sz w:val="18"/>
                  <w:szCs w:val="18"/>
                  <w:lang w:val="en-US"/>
                </w:rPr>
                <w:t xml:space="preserve"> It is </w:t>
              </w:r>
              <w:r w:rsidRPr="00FB0283">
                <w:rPr>
                  <w:rFonts w:ascii="Arial" w:hAnsi="Arial" w:cs="Arial"/>
                  <w:sz w:val="18"/>
                  <w:szCs w:val="18"/>
                </w:rPr>
                <w:t xml:space="preserve">defined based on the </w:t>
              </w:r>
              <w:del w:id="122" w:author="Nokia_r01" w:date="2023-04-18T15:56:00Z">
                <w:r w:rsidRPr="00FB0283" w:rsidDel="008D33C1">
                  <w:rPr>
                    <w:rFonts w:ascii="Arial" w:hAnsi="Arial" w:cs="Arial"/>
                    <w:sz w:val="18"/>
                    <w:szCs w:val="18"/>
                  </w:rPr>
                  <w:delText xml:space="preserve">following </w:delText>
                </w:r>
              </w:del>
              <w:r w:rsidRPr="00FB0283">
                <w:rPr>
                  <w:rFonts w:ascii="Arial" w:hAnsi="Arial" w:cs="Arial"/>
                  <w:sz w:val="18"/>
                  <w:szCs w:val="18"/>
                </w:rPr>
                <w:t>attributes</w:t>
              </w:r>
            </w:ins>
          </w:p>
          <w:p w14:paraId="6F9BDE83" w14:textId="61C644F7" w:rsidR="00D16884" w:rsidRPr="00FB0283" w:rsidDel="008D33C1" w:rsidRDefault="008D33C1" w:rsidP="008D33C1">
            <w:pPr>
              <w:spacing w:after="0"/>
              <w:rPr>
                <w:del w:id="123" w:author="Nokia_r01" w:date="2023-04-18T15:56:00Z"/>
                <w:rFonts w:ascii="Arial" w:hAnsi="Arial" w:cs="Arial"/>
                <w:sz w:val="18"/>
                <w:szCs w:val="18"/>
              </w:rPr>
            </w:pPr>
            <w:ins w:id="124"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125" w:author="Nokia" w:date="2022-12-22T09:19:00Z">
              <w:del w:id="126" w:author="Nokia_r01" w:date="2023-04-18T15:57:00Z">
                <w:r w:rsidR="001F476E" w:rsidRPr="00FB0283" w:rsidDel="008D33C1">
                  <w:rPr>
                    <w:rFonts w:ascii="Arial" w:hAnsi="Arial" w:cs="Arial"/>
                    <w:sz w:val="18"/>
                    <w:szCs w:val="18"/>
                  </w:rPr>
                  <w:delText xml:space="preserve">: </w:delText>
                </w:r>
              </w:del>
            </w:ins>
            <w:ins w:id="127" w:author="Nokia" w:date="2023-02-06T15:27:00Z">
              <w:del w:id="128" w:author="Nokia_r01" w:date="2023-04-18T15:56:00Z">
                <w:r w:rsidR="001F476E" w:rsidRPr="00FB0283" w:rsidDel="008D33C1">
                  <w:rPr>
                    <w:rFonts w:ascii="Arial" w:hAnsi="Arial" w:cs="Arial"/>
                    <w:sz w:val="18"/>
                    <w:szCs w:val="18"/>
                  </w:rPr>
                  <w:delText>synchronization state, traceability to UTC, frequency stability, clock accuracy</w:delText>
                </w:r>
              </w:del>
            </w:ins>
            <w:ins w:id="129" w:author="Nokia" w:date="2023-02-06T15:28:00Z">
              <w:del w:id="130" w:author="Nokia_r01" w:date="2023-04-18T15:56:00Z">
                <w:r w:rsidR="001F476E" w:rsidRPr="00FB0283" w:rsidDel="008D33C1">
                  <w:rPr>
                    <w:rFonts w:ascii="Arial" w:hAnsi="Arial" w:cs="Arial"/>
                    <w:sz w:val="18"/>
                    <w:szCs w:val="18"/>
                  </w:rPr>
                  <w:delText>,</w:delText>
                </w:r>
              </w:del>
            </w:ins>
            <w:ins w:id="131" w:author="Nokia" w:date="2023-02-06T15:27:00Z">
              <w:del w:id="132" w:author="Nokia_r01" w:date="2023-04-18T15:56:00Z">
                <w:r w:rsidR="001F476E" w:rsidRPr="00FB0283" w:rsidDel="008D33C1">
                  <w:rPr>
                    <w:rFonts w:ascii="Arial" w:hAnsi="Arial" w:cs="Arial"/>
                    <w:sz w:val="18"/>
                    <w:szCs w:val="18"/>
                  </w:rPr>
                  <w:delText xml:space="preserve"> </w:delText>
                </w:r>
              </w:del>
            </w:ins>
            <w:ins w:id="133" w:author="Nokia" w:date="2022-12-22T09:19:00Z">
              <w:del w:id="134" w:author="Nokia_r01" w:date="2023-04-18T15:56:00Z">
                <w:r w:rsidR="001F476E" w:rsidRPr="00FB0283" w:rsidDel="008D33C1">
                  <w:rPr>
                    <w:rFonts w:ascii="Arial" w:hAnsi="Arial" w:cs="Arial"/>
                    <w:sz w:val="18"/>
                    <w:szCs w:val="18"/>
                  </w:rPr>
                  <w:delText>parent time source</w:delText>
                </w:r>
              </w:del>
            </w:ins>
            <w:ins w:id="135" w:author="Nokia" w:date="2022-12-22T09:42:00Z">
              <w:del w:id="136" w:author="Nokia_r01" w:date="2023-04-18T15:56:00Z">
                <w:r w:rsidR="001F476E" w:rsidRPr="00FB0283" w:rsidDel="008D33C1">
                  <w:rPr>
                    <w:rFonts w:ascii="Arial" w:hAnsi="Arial" w:cs="Arial"/>
                    <w:sz w:val="18"/>
                    <w:szCs w:val="18"/>
                  </w:rPr>
                  <w:delText>.</w:delText>
                </w:r>
              </w:del>
            </w:ins>
            <w:ins w:id="137" w:author="Nokia" w:date="2023-04-05T10:09:00Z">
              <w:del w:id="138" w:author="Nokia_r01" w:date="2023-04-18T15:56:00Z">
                <w:r w:rsidR="001B37C6" w:rsidRPr="00FB0283" w:rsidDel="008D33C1">
                  <w:rPr>
                    <w:rFonts w:ascii="Arial" w:hAnsi="Arial" w:cs="Arial"/>
                    <w:sz w:val="18"/>
                    <w:szCs w:val="18"/>
                  </w:rPr>
                  <w:delText xml:space="preserve"> </w:delText>
                </w:r>
              </w:del>
            </w:ins>
            <w:ins w:id="139" w:author="NTT DOCOMO" w:date="2023-04-04T14:46:00Z">
              <w:del w:id="140" w:author="Nokia_r01" w:date="2023-04-18T15:56:00Z">
                <w:r w:rsidR="00D16884" w:rsidRPr="00FB0283" w:rsidDel="008D33C1">
                  <w:rPr>
                    <w:rFonts w:ascii="Arial" w:hAnsi="Arial" w:cs="Arial"/>
                    <w:sz w:val="18"/>
                    <w:szCs w:val="18"/>
                  </w:rPr>
                  <w:delText>The parameter shall be included if the "clock quality detail level" = "acceptable/not a</w:delText>
                </w:r>
              </w:del>
            </w:ins>
            <w:ins w:id="141" w:author="NTT DOCOMO" w:date="2023-04-04T14:47:00Z">
              <w:del w:id="142" w:author="Nokia_r01" w:date="2023-04-18T15:56:00Z">
                <w:r w:rsidR="00D16884" w:rsidRPr="00FB0283" w:rsidDel="008D33C1">
                  <w:rPr>
                    <w:rFonts w:ascii="Arial" w:hAnsi="Arial" w:cs="Arial"/>
                    <w:sz w:val="18"/>
                    <w:szCs w:val="18"/>
                  </w:rPr>
                  <w:delText>cceptable</w:delText>
                </w:r>
              </w:del>
            </w:ins>
            <w:ins w:id="143" w:author="NTT DOCOMO" w:date="2023-04-04T14:46:00Z">
              <w:del w:id="144" w:author="Nokia_r01" w:date="2023-04-18T15:56:00Z">
                <w:r w:rsidR="00D16884" w:rsidRPr="00FB0283" w:rsidDel="008D33C1">
                  <w:rPr>
                    <w:rFonts w:ascii="Arial" w:hAnsi="Arial" w:cs="Arial"/>
                    <w:sz w:val="18"/>
                    <w:szCs w:val="18"/>
                  </w:rPr>
                  <w:delText>"</w:delText>
                </w:r>
              </w:del>
            </w:ins>
            <w:ins w:id="145" w:author="NTT DOCOMO" w:date="2023-04-04T14:47:00Z">
              <w:del w:id="146" w:author="Nokia_r01" w:date="2023-04-18T15:56:00Z">
                <w:r w:rsidR="00D16884" w:rsidRPr="00FB0283" w:rsidDel="008D33C1">
                  <w:rPr>
                    <w:rFonts w:ascii="Arial" w:hAnsi="Arial" w:cs="Arial"/>
                    <w:sz w:val="18"/>
                    <w:szCs w:val="18"/>
                  </w:rPr>
                  <w:delText>.</w:delText>
                </w:r>
              </w:del>
            </w:ins>
          </w:p>
          <w:p w14:paraId="1F965D10" w14:textId="39F10D66" w:rsidR="001F476E" w:rsidRPr="00FB0283" w:rsidRDefault="001F476E" w:rsidP="00D16884">
            <w:pPr>
              <w:spacing w:after="0"/>
              <w:rPr>
                <w:ins w:id="147" w:author="Nokia" w:date="2022-12-22T09:16:00Z"/>
              </w:rPr>
            </w:pPr>
            <w:ins w:id="148"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lastRenderedPageBreak/>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49"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50"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03911F78" w14:textId="77777777" w:rsidR="001F476E" w:rsidRPr="00FB0283" w:rsidRDefault="001F476E">
      <w:pPr>
        <w:rPr>
          <w:rFonts w:eastAsia="SimSun"/>
        </w:rPr>
      </w:pPr>
      <w:r w:rsidRPr="00FB0283">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151" w:name="_Toc114668198"/>
      <w:r w:rsidRPr="00FB0283">
        <w:rPr>
          <w:rFonts w:eastAsia="SimSun"/>
        </w:rPr>
        <w:t>4.15.9.3.2</w:t>
      </w:r>
      <w:r w:rsidRPr="00FB0283">
        <w:rPr>
          <w:rFonts w:eastAsia="SimSun"/>
        </w:rPr>
        <w:tab/>
        <w:t>Time synchronization service activation</w:t>
      </w:r>
      <w:bookmarkEnd w:id="151"/>
    </w:p>
    <w:p w14:paraId="362572D7" w14:textId="3B316F97" w:rsidR="001F476E" w:rsidRPr="00FB0283" w:rsidRDefault="001F476E">
      <w:pPr>
        <w:pStyle w:val="TH"/>
        <w:rPr>
          <w:rFonts w:eastAsia="SimSun"/>
        </w:rPr>
      </w:pPr>
      <w:r w:rsidRPr="00FB0283">
        <w:object w:dxaOrig="9828" w:dyaOrig="7992" w14:anchorId="2755CFCB">
          <v:shape id="_x0000_i1027" type="#_x0000_t75" style="width:455pt;height:368.5pt" o:ole="">
            <v:imagedata r:id="rId24" o:title=""/>
          </v:shape>
          <o:OLEObject Type="Embed" ProgID="Visio.Drawing.15" ShapeID="_x0000_i1027" DrawAspect="Content" ObjectID="_1743414315" r:id="rId25"/>
        </w:object>
      </w:r>
      <w:r w:rsidRPr="00FB0283">
        <w:fldChar w:fldCharType="begin"/>
      </w:r>
      <w:r w:rsidR="00000000">
        <w:fldChar w:fldCharType="separate"/>
      </w:r>
      <w:r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152" w:author="Nokia_r01" w:date="2023-04-13T09:05:00Z">
        <w:r w:rsidR="006E2211">
          <w:rPr>
            <w:rFonts w:eastAsia="SimSun"/>
          </w:rPr>
          <w:t xml:space="preserve"> </w:t>
        </w:r>
        <w:commentRangeStart w:id="153"/>
        <w:r w:rsidR="006E2211" w:rsidRPr="006E2211">
          <w:rPr>
            <w:rFonts w:eastAsia="SimSun"/>
            <w:highlight w:val="cyan"/>
          </w:rPr>
          <w:t>T</w:t>
        </w:r>
      </w:ins>
      <w:commentRangeEnd w:id="153"/>
      <w:ins w:id="154" w:author="Nokia_r01" w:date="2023-04-13T09:07:00Z">
        <w:r w:rsidR="006E2211">
          <w:rPr>
            <w:rStyle w:val="CommentReference"/>
          </w:rPr>
          <w:commentReference w:id="153"/>
        </w:r>
      </w:ins>
      <w:ins w:id="155" w:author="Nokia_r01" w:date="2023-04-13T09:05:00Z">
        <w:r w:rsidR="006E2211" w:rsidRPr="006E2211">
          <w:rPr>
            <w:rFonts w:eastAsia="SimSun"/>
            <w:highlight w:val="cyan"/>
          </w:rPr>
          <w:t>he AF may subscribe</w:t>
        </w:r>
        <w:r w:rsidR="006E2211" w:rsidRPr="006E2211">
          <w:rPr>
            <w:rFonts w:eastAsia="SimSun"/>
            <w:color w:val="000000" w:themeColor="text1"/>
            <w:highlight w:val="cyan"/>
          </w:rPr>
          <w:t xml:space="preserve"> to receiving network time synchronization status report(s)</w:t>
        </w:r>
      </w:ins>
      <w:ins w:id="156" w:author="Nokia_r01" w:date="2023-04-13T09:06:00Z">
        <w:r w:rsidR="006E2211">
          <w:rPr>
            <w:rFonts w:eastAsia="SimSun"/>
            <w:color w:val="000000" w:themeColor="text1"/>
          </w:rPr>
          <w:t xml:space="preserve"> as specified in clause 4.15.9.X.Z</w:t>
        </w:r>
      </w:ins>
      <w:ins w:id="157"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158" w:author="Nokia" w:date="2022-12-22T10:35:00Z">
        <w:r w:rsidRPr="00FB0283">
          <w:rPr>
            <w:rFonts w:eastAsia="SimSun"/>
          </w:rPr>
          <w:t xml:space="preserve">. </w:t>
        </w:r>
      </w:ins>
      <w:ins w:id="159" w:author="Nokia" w:date="2022-12-22T10:36:00Z">
        <w:r w:rsidRPr="00FB0283">
          <w:rPr>
            <w:rFonts w:eastAsia="SimSun"/>
          </w:rPr>
          <w:t>If the AF provide</w:t>
        </w:r>
      </w:ins>
      <w:ins w:id="160" w:author="Nokia" w:date="2022-12-22T10:37:00Z">
        <w:r w:rsidRPr="00FB0283">
          <w:rPr>
            <w:rFonts w:eastAsia="SimSun"/>
          </w:rPr>
          <w:t>d clock quality acceptance criteria</w:t>
        </w:r>
      </w:ins>
      <w:ins w:id="161" w:author="Nokia" w:date="2022-12-22T10:36:00Z">
        <w:r w:rsidRPr="00FB0283">
          <w:rPr>
            <w:rFonts w:eastAsia="SimSun"/>
          </w:rPr>
          <w:t xml:space="preserve"> </w:t>
        </w:r>
      </w:ins>
      <w:ins w:id="162" w:author="Nokia" w:date="2022-12-22T10:37:00Z">
        <w:r w:rsidRPr="00FB0283">
          <w:rPr>
            <w:rFonts w:eastAsia="SimSun"/>
          </w:rPr>
          <w:t>in step 1,</w:t>
        </w:r>
      </w:ins>
      <w:ins w:id="163" w:author="Nokia" w:date="2022-12-22T10:35:00Z">
        <w:r w:rsidRPr="00FB0283">
          <w:rPr>
            <w:rFonts w:eastAsia="SimSun"/>
          </w:rPr>
          <w:t xml:space="preserve"> the TSCTSF </w:t>
        </w:r>
      </w:ins>
      <w:ins w:id="164" w:author="Nokia" w:date="2022-12-22T10:37:00Z">
        <w:r w:rsidRPr="00FB0283">
          <w:rPr>
            <w:rFonts w:eastAsia="SimSun"/>
          </w:rPr>
          <w:t xml:space="preserve">subscribes </w:t>
        </w:r>
      </w:ins>
      <w:ins w:id="165" w:author="Nokia" w:date="2022-12-22T10:35:00Z">
        <w:r w:rsidRPr="00FB0283">
          <w:rPr>
            <w:rFonts w:eastAsia="SimSun"/>
          </w:rPr>
          <w:t xml:space="preserve">for notifications for changes in the NG-RAN </w:t>
        </w:r>
      </w:ins>
      <w:ins w:id="166" w:author="Nokia" w:date="2023-02-10T16:53:00Z">
        <w:r w:rsidRPr="00FB0283">
          <w:rPr>
            <w:rFonts w:eastAsia="SimSun"/>
          </w:rPr>
          <w:t>and</w:t>
        </w:r>
      </w:ins>
      <w:ins w:id="167" w:author="Nokia" w:date="2022-12-22T10:35:00Z">
        <w:r w:rsidRPr="00FB0283">
          <w:rPr>
            <w:rFonts w:eastAsia="SimSun"/>
          </w:rPr>
          <w:t xml:space="preserve"> UPF/NW-TT timing synchronization status, as described in clause 4.15.9.X.</w:t>
        </w:r>
      </w:ins>
      <w:ins w:id="168" w:author="Nokia" w:date="2022-12-22T10:36:00Z">
        <w:r w:rsidRPr="00FB0283">
          <w:rPr>
            <w:rFonts w:eastAsia="SimSun"/>
          </w:rPr>
          <w:t>Y</w:t>
        </w:r>
      </w:ins>
      <w:r w:rsidRPr="00FB0283">
        <w:rPr>
          <w:rFonts w:eastAsia="SimSun"/>
        </w:rPr>
        <w:t>.</w:t>
      </w:r>
      <w:ins w:id="169" w:author="Nokia_r01" w:date="2023-02-15T12:13:00Z">
        <w:r w:rsidRPr="00FB0283">
          <w:rPr>
            <w:rFonts w:eastAsia="SimSun"/>
          </w:rPr>
          <w:t xml:space="preserve"> </w:t>
        </w:r>
      </w:ins>
    </w:p>
    <w:p w14:paraId="4C2E1220" w14:textId="0B43B65D" w:rsidR="000F1DCE" w:rsidRPr="00FB0283" w:rsidRDefault="000F1DCE" w:rsidP="00901FB2">
      <w:pPr>
        <w:pStyle w:val="B2"/>
        <w:rPr>
          <w:ins w:id="170" w:author="Nokia" w:date="2023-03-23T13:09:00Z"/>
        </w:rPr>
      </w:pPr>
      <w:ins w:id="171" w:author="Nokia" w:date="2023-03-23T13:08:00Z">
        <w:r w:rsidRPr="00FB0283">
          <w:t>-</w:t>
        </w:r>
        <w:r w:rsidRPr="00FB0283">
          <w:tab/>
        </w:r>
      </w:ins>
      <w:ins w:id="172" w:author="Nokia" w:date="2023-03-23T13:03:00Z">
        <w:r w:rsidRPr="00FB0283">
          <w:t>To determine the impacted UEs due to a timing synchronization status update reported by the NG-RAN,</w:t>
        </w:r>
      </w:ins>
      <w:ins w:id="173" w:author="Nokia_05/04" w:date="2023-04-05T10:13:00Z">
        <w:r w:rsidR="0082670C" w:rsidRPr="00FB0283">
          <w:t xml:space="preserve"> the TSCTSF </w:t>
        </w:r>
      </w:ins>
      <w:ins w:id="174"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75" w:author="Nokia" w:date="2023-03-23T13:09:00Z">
        <w:r w:rsidRPr="00FB0283">
          <w:t>-</w:t>
        </w:r>
        <w:r w:rsidRPr="00FB0283">
          <w:tab/>
          <w:t xml:space="preserve">To determine the impacted UEs due to a timing synchronization status update reported by the UPF/NW-TT, the TSCTSF </w:t>
        </w:r>
      </w:ins>
      <w:ins w:id="176" w:author="Nokia" w:date="2023-03-23T13:11:00Z">
        <w:r w:rsidRPr="00FB0283">
          <w:t>verifies if the UPF/NW-TT is configured to send (g)PTP messages to the UE</w:t>
        </w:r>
      </w:ins>
      <w:ins w:id="177" w:author="Nokia" w:date="2023-03-23T13:12:00Z">
        <w:r w:rsidR="0089237A" w:rsidRPr="00FB0283">
          <w:t>s</w:t>
        </w:r>
      </w:ins>
      <w:ins w:id="178" w:author="Nokia" w:date="2023-03-23T13:11:00Z">
        <w:r w:rsidRPr="00FB0283">
          <w:t>/DS-TT</w:t>
        </w:r>
      </w:ins>
      <w:ins w:id="179" w:author="Nokia" w:date="2023-03-23T13:12:00Z">
        <w:r w:rsidR="0089237A" w:rsidRPr="00FB0283">
          <w:t>s</w:t>
        </w:r>
      </w:ins>
      <w:ins w:id="180"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Del="00C711E9" w:rsidRDefault="001F476E" w:rsidP="00BF236D">
      <w:pPr>
        <w:pStyle w:val="B1"/>
        <w:rPr>
          <w:del w:id="181" w:author="Nokia" w:date="2022-12-12T20:03:00Z"/>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82"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83" w:author="Nokia" w:date="2023-03-24T11:07:00Z"/>
          <w:rFonts w:eastAsia="SimSun"/>
        </w:rPr>
      </w:pPr>
      <w:ins w:id="184" w:author="Nokia" w:date="2023-03-24T11:06:00Z">
        <w:r w:rsidRPr="00FB0283">
          <w:rPr>
            <w:rFonts w:eastAsia="SimSun"/>
          </w:rPr>
          <w:t>Upon a NG-RAN timing synchronization status update, the NG-RAN report the change via AMF or provisioned via OAM to the TSCTSF as described in clause 4.15.9.X.Y</w:t>
        </w:r>
      </w:ins>
      <w:ins w:id="185"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86" w:author="Nokia" w:date="2023-03-24T11:06:00Z"/>
          <w:rFonts w:eastAsia="SimSun"/>
        </w:rPr>
      </w:pPr>
      <w:ins w:id="187" w:author="Nokia" w:date="2023-03-24T11:07:00Z">
        <w:r w:rsidRPr="00FB0283">
          <w:rPr>
            <w:rFonts w:eastAsia="SimSun"/>
          </w:rPr>
          <w:t>U</w:t>
        </w:r>
      </w:ins>
      <w:ins w:id="188"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89" w:author="Nokia" w:date="2022-12-12T18:34:00Z"/>
          <w:rFonts w:eastAsia="SimSun"/>
        </w:rPr>
      </w:pPr>
      <w:ins w:id="190" w:author="Nokia" w:date="2022-12-12T18:31:00Z">
        <w:r w:rsidRPr="00FB0283">
          <w:rPr>
            <w:rFonts w:eastAsia="SimSun"/>
          </w:rPr>
          <w:t>I</w:t>
        </w:r>
      </w:ins>
      <w:ins w:id="191" w:author="Nokia" w:date="2022-12-12T18:32:00Z">
        <w:r w:rsidRPr="00FB0283">
          <w:rPr>
            <w:rFonts w:eastAsia="SimSun"/>
          </w:rPr>
          <w:t>f</w:t>
        </w:r>
      </w:ins>
      <w:ins w:id="192" w:author="Nokia" w:date="2022-12-12T18:31:00Z">
        <w:r w:rsidRPr="00FB0283">
          <w:rPr>
            <w:rFonts w:eastAsia="SimSun"/>
          </w:rPr>
          <w:t xml:space="preserve"> TSCTSF received a</w:t>
        </w:r>
      </w:ins>
      <w:ins w:id="193" w:author="Nokia" w:date="2022-12-12T19:54:00Z">
        <w:r w:rsidRPr="00FB0283">
          <w:rPr>
            <w:rFonts w:eastAsia="SimSun"/>
          </w:rPr>
          <w:t xml:space="preserve"> NG-RAN </w:t>
        </w:r>
      </w:ins>
      <w:ins w:id="194" w:author="Nokia" w:date="2022-12-12T20:03:00Z">
        <w:r w:rsidRPr="00FB0283">
          <w:rPr>
            <w:rFonts w:eastAsia="SimSun"/>
          </w:rPr>
          <w:t>or</w:t>
        </w:r>
      </w:ins>
      <w:ins w:id="195" w:author="Nokia" w:date="2022-12-12T18:31:00Z">
        <w:r w:rsidRPr="00FB0283">
          <w:rPr>
            <w:rFonts w:eastAsia="SimSun"/>
          </w:rPr>
          <w:t xml:space="preserve"> UPF/NW-TT timing synchronization status update</w:t>
        </w:r>
      </w:ins>
      <w:ins w:id="196" w:author="Nokia" w:date="2022-12-12T18:32:00Z">
        <w:r w:rsidRPr="00FB0283">
          <w:rPr>
            <w:rFonts w:eastAsia="SimSun"/>
          </w:rPr>
          <w:t xml:space="preserve"> and the time synchronization service has a </w:t>
        </w:r>
      </w:ins>
      <w:ins w:id="197" w:author="Nokia" w:date="2022-12-12T18:33:00Z">
        <w:r w:rsidRPr="00FB0283">
          <w:rPr>
            <w:rFonts w:eastAsia="SimSun"/>
          </w:rPr>
          <w:t>configured</w:t>
        </w:r>
      </w:ins>
      <w:ins w:id="198" w:author="Nokia" w:date="2022-12-22T09:28:00Z">
        <w:r w:rsidRPr="00FB0283">
          <w:rPr>
            <w:rFonts w:eastAsia="SimSun"/>
          </w:rPr>
          <w:t xml:space="preserve"> clock quality acceptance criteria</w:t>
        </w:r>
      </w:ins>
      <w:ins w:id="199" w:author="Nokia" w:date="2023-03-24T11:07:00Z">
        <w:r w:rsidR="003D7586" w:rsidRPr="00FB0283">
          <w:rPr>
            <w:rFonts w:eastAsia="SimSun"/>
          </w:rPr>
          <w:t xml:space="preserve"> for the UE</w:t>
        </w:r>
      </w:ins>
      <w:ins w:id="200" w:author="Nokia" w:date="2022-12-12T18:33:00Z">
        <w:r w:rsidRPr="00FB0283">
          <w:rPr>
            <w:rFonts w:eastAsia="SimSun"/>
          </w:rPr>
          <w:t xml:space="preserve">, the TSCTSF determines </w:t>
        </w:r>
      </w:ins>
      <w:ins w:id="201" w:author="Nokia" w:date="2022-12-12T18:35:00Z">
        <w:r w:rsidRPr="00FB0283">
          <w:rPr>
            <w:rFonts w:eastAsia="SimSun"/>
          </w:rPr>
          <w:t>whether</w:t>
        </w:r>
      </w:ins>
      <w:ins w:id="202" w:author="Nokia" w:date="2022-12-12T18:33:00Z">
        <w:r w:rsidRPr="00FB0283">
          <w:rPr>
            <w:rFonts w:eastAsia="SimSun"/>
          </w:rPr>
          <w:t xml:space="preserve"> the </w:t>
        </w:r>
      </w:ins>
      <w:ins w:id="203" w:author="Nokia" w:date="2022-12-22T09:28:00Z">
        <w:r w:rsidRPr="00FB0283">
          <w:rPr>
            <w:rFonts w:eastAsia="SimSun"/>
          </w:rPr>
          <w:t>clock quality acceptance criteria</w:t>
        </w:r>
        <w:r w:rsidRPr="00FB0283" w:rsidDel="00883500">
          <w:rPr>
            <w:rFonts w:eastAsia="SimSun"/>
          </w:rPr>
          <w:t xml:space="preserve"> </w:t>
        </w:r>
      </w:ins>
      <w:ins w:id="204" w:author="Nokia" w:date="2022-12-12T18:33:00Z">
        <w:r w:rsidRPr="00FB0283">
          <w:rPr>
            <w:rFonts w:eastAsia="SimSun"/>
          </w:rPr>
          <w:t>can still be met</w:t>
        </w:r>
      </w:ins>
      <w:ins w:id="205" w:author="Nokia" w:date="2022-12-12T18:35:00Z">
        <w:r w:rsidRPr="00FB0283">
          <w:rPr>
            <w:rFonts w:eastAsia="SimSun"/>
          </w:rPr>
          <w:t>:</w:t>
        </w:r>
      </w:ins>
    </w:p>
    <w:p w14:paraId="68BAB600" w14:textId="77777777" w:rsidR="001F476E" w:rsidRPr="00FB0283" w:rsidRDefault="001F476E">
      <w:pPr>
        <w:pStyle w:val="B1"/>
        <w:ind w:left="851"/>
        <w:rPr>
          <w:ins w:id="206" w:author="Nokia" w:date="2022-12-12T18:34:00Z"/>
        </w:rPr>
      </w:pPr>
      <w:ins w:id="207" w:author="Nokia" w:date="2022-12-12T18:34:00Z">
        <w:r w:rsidRPr="00FB0283">
          <w:t>-</w:t>
        </w:r>
        <w:r w:rsidRPr="00FB0283">
          <w:tab/>
          <w:t xml:space="preserve">If the </w:t>
        </w:r>
      </w:ins>
      <w:ins w:id="208" w:author="Nokia" w:date="2022-12-22T09:30:00Z">
        <w:r w:rsidRPr="00FB0283">
          <w:t xml:space="preserve">clock quality acceptance criteria </w:t>
        </w:r>
      </w:ins>
      <w:ins w:id="209" w:author="Nokia" w:date="2022-12-12T18:34:00Z">
        <w:r w:rsidRPr="00FB0283">
          <w:t xml:space="preserve">can still be met, then TSCTSF </w:t>
        </w:r>
      </w:ins>
      <w:ins w:id="210" w:author="Nokia" w:date="2022-12-22T09:30:00Z">
        <w:r w:rsidRPr="00FB0283">
          <w:t xml:space="preserve">may </w:t>
        </w:r>
      </w:ins>
      <w:ins w:id="211" w:author="Nokia" w:date="2022-12-12T18:34:00Z">
        <w:r w:rsidRPr="00FB0283">
          <w:t xml:space="preserve">update the clockQuality information sent in Announce messages for the PTP instance using PMIC/UMIC </w:t>
        </w:r>
      </w:ins>
      <w:ins w:id="212" w:author="Nokia" w:date="2022-12-12T18:37:00Z">
        <w:r w:rsidRPr="00FB0283">
          <w:t>reporting</w:t>
        </w:r>
      </w:ins>
      <w:ins w:id="213"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214" w:author="Nokia" w:date="2022-12-12T18:34:00Z">
        <w:r w:rsidRPr="00FB0283">
          <w:t>-</w:t>
        </w:r>
        <w:r w:rsidRPr="00FB0283">
          <w:tab/>
          <w:t xml:space="preserve">If </w:t>
        </w:r>
      </w:ins>
      <w:ins w:id="215" w:author="Nokia" w:date="2022-12-12T18:37:00Z">
        <w:r w:rsidRPr="00FB0283">
          <w:t xml:space="preserve">the </w:t>
        </w:r>
      </w:ins>
      <w:ins w:id="216" w:author="Nokia" w:date="2022-12-22T09:30:00Z">
        <w:r w:rsidRPr="00FB0283">
          <w:t xml:space="preserve">clock quality acceptance criteria </w:t>
        </w:r>
      </w:ins>
      <w:ins w:id="217" w:author="Nokia" w:date="2022-12-12T18:34:00Z">
        <w:r w:rsidRPr="00FB0283">
          <w:rPr>
            <w:rFonts w:eastAsia="SimSun"/>
          </w:rPr>
          <w:t>cannot be met</w:t>
        </w:r>
      </w:ins>
      <w:ins w:id="218" w:author="Nokia" w:date="2023-02-06T15:14:00Z">
        <w:r w:rsidRPr="00FB0283">
          <w:rPr>
            <w:rFonts w:eastAsia="SimSun"/>
          </w:rPr>
          <w:t xml:space="preserve"> or can be met again</w:t>
        </w:r>
      </w:ins>
      <w:ins w:id="219" w:author="Nokia" w:date="2022-12-12T18:37:00Z">
        <w:r w:rsidRPr="00FB0283">
          <w:t xml:space="preserve">, then </w:t>
        </w:r>
      </w:ins>
      <w:ins w:id="220" w:author="Nokia" w:date="2022-12-12T18:34:00Z">
        <w:r w:rsidRPr="00FB0283">
          <w:t xml:space="preserve">TSCTSF </w:t>
        </w:r>
        <w:r w:rsidRPr="00FB0283">
          <w:rPr>
            <w:lang w:val="en-US"/>
          </w:rPr>
          <w:t xml:space="preserve">informs the AF about the </w:t>
        </w:r>
      </w:ins>
      <w:ins w:id="221" w:author="Nokia" w:date="2022-12-22T09:39:00Z">
        <w:r w:rsidRPr="00FB0283">
          <w:rPr>
            <w:lang w:val="en-US"/>
          </w:rPr>
          <w:t>acceptance criteria result</w:t>
        </w:r>
      </w:ins>
      <w:ins w:id="222" w:author="Nokia" w:date="2023-03-24T11:07:00Z">
        <w:r w:rsidR="007657AF" w:rsidRPr="00FB0283">
          <w:rPr>
            <w:lang w:val="en-US"/>
          </w:rPr>
          <w:t xml:space="preserve"> (e.g., acceptable</w:t>
        </w:r>
      </w:ins>
      <w:ins w:id="223" w:author="Nokia" w:date="2023-03-24T11:08:00Z">
        <w:r w:rsidR="004F710C" w:rsidRPr="00FB0283">
          <w:rPr>
            <w:lang w:val="en-US"/>
          </w:rPr>
          <w:t>/not acceptable)</w:t>
        </w:r>
      </w:ins>
      <w:ins w:id="224"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225" w:author="Nokia" w:date="2022-12-12T18:39:00Z">
        <w:r w:rsidRPr="00FB0283">
          <w:rPr>
            <w:rFonts w:eastAsia="SimSun"/>
          </w:rPr>
          <w:t xml:space="preserve">, or the </w:t>
        </w:r>
      </w:ins>
      <w:ins w:id="226" w:author="Nokia" w:date="2023-02-06T15:30:00Z">
        <w:r w:rsidRPr="00FB0283">
          <w:rPr>
            <w:rFonts w:eastAsia="SimSun"/>
          </w:rPr>
          <w:t xml:space="preserve">clock quality </w:t>
        </w:r>
      </w:ins>
      <w:ins w:id="227" w:author="Nokia" w:date="2022-12-22T09:39:00Z">
        <w:r w:rsidRPr="00FB0283">
          <w:rPr>
            <w:rFonts w:eastAsia="SimSun"/>
          </w:rPr>
          <w:t>acceptance criteria result</w:t>
        </w:r>
      </w:ins>
      <w:ins w:id="228" w:author="Nokia_r01" w:date="2023-04-13T09:14:00Z">
        <w:r w:rsidR="003F0A7D">
          <w:rPr>
            <w:rFonts w:eastAsia="SimSun"/>
          </w:rPr>
          <w:t xml:space="preserve"> </w:t>
        </w:r>
        <w:r w:rsidR="003F0A7D" w:rsidRPr="003F0A7D">
          <w:rPr>
            <w:rFonts w:eastAsia="SimSun"/>
            <w:highlight w:val="cyan"/>
          </w:rPr>
          <w:t xml:space="preserve">(in cases when the AF has requested the service with </w:t>
        </w:r>
      </w:ins>
      <w:ins w:id="229" w:author="Nokia_r01" w:date="2023-04-13T09:15:00Z">
        <w:r w:rsidR="003F0A7D" w:rsidRPr="003F0A7D">
          <w:rPr>
            <w:rFonts w:eastAsia="SimSun"/>
            <w:highlight w:val="cyan"/>
          </w:rPr>
          <w:t>a clock quality acceptance criteria condition)</w:t>
        </w:r>
      </w:ins>
      <w:ins w:id="230" w:author="Nokia" w:date="2022-12-12T18:45:00Z">
        <w:r w:rsidRPr="003F0A7D">
          <w:rPr>
            <w:rFonts w:eastAsia="SimSun"/>
            <w:highlight w:val="cyan"/>
          </w:rPr>
          <w:t>.</w:t>
        </w:r>
      </w:ins>
    </w:p>
    <w:p w14:paraId="54E89522" w14:textId="6AB2066E" w:rsidR="001F476E" w:rsidRDefault="001F476E">
      <w:pPr>
        <w:pStyle w:val="B1"/>
        <w:rPr>
          <w:ins w:id="231"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232" w:author="Nokia_r01" w:date="2023-04-13T09:17:00Z">
        <w:r>
          <w:rPr>
            <w:rFonts w:eastAsia="SimSun"/>
          </w:rPr>
          <w:tab/>
        </w:r>
        <w:commentRangeStart w:id="233"/>
        <w:r w:rsidRPr="00EE13F5">
          <w:rPr>
            <w:rFonts w:eastAsia="SimSun"/>
            <w:highlight w:val="cyan"/>
          </w:rPr>
          <w:t xml:space="preserve">If </w:t>
        </w:r>
      </w:ins>
      <w:commentRangeEnd w:id="233"/>
      <w:ins w:id="234" w:author="Nokia_r01" w:date="2023-04-13T09:20:00Z">
        <w:r w:rsidR="00EE13F5">
          <w:rPr>
            <w:rStyle w:val="CommentReference"/>
          </w:rPr>
          <w:commentReference w:id="233"/>
        </w:r>
      </w:ins>
      <w:ins w:id="235" w:author="Nokia_r01" w:date="2023-04-13T09:17:00Z">
        <w:r w:rsidRPr="00EE13F5">
          <w:rPr>
            <w:rFonts w:eastAsia="SimSun"/>
            <w:highlight w:val="cyan"/>
          </w:rPr>
          <w:t>the AF receives a clock quality acceptance criteria result, the AF may update the configuration of the PTP</w:t>
        </w:r>
      </w:ins>
      <w:ins w:id="236" w:author="Nokia_r01" w:date="2023-04-13T09:18:00Z">
        <w:r w:rsidRPr="00EE13F5">
          <w:rPr>
            <w:rFonts w:eastAsia="SimSun"/>
            <w:highlight w:val="cyan"/>
          </w:rPr>
          <w:t xml:space="preserve"> instance </w:t>
        </w:r>
        <w:r w:rsidR="00EE13F5" w:rsidRPr="00EE13F5">
          <w:rPr>
            <w:rFonts w:eastAsia="SimSun"/>
            <w:highlight w:val="cyan"/>
          </w:rPr>
          <w:t xml:space="preserve">by updating the PTP instance </w:t>
        </w:r>
      </w:ins>
      <w:ins w:id="237" w:author="Nokia_r01" w:date="2023-04-13T09:19:00Z">
        <w:r w:rsidR="00EE13F5" w:rsidRPr="00EE13F5">
          <w:rPr>
            <w:rFonts w:eastAsia="SimSun"/>
            <w:highlight w:val="cyan"/>
          </w:rPr>
          <w:t xml:space="preserve">sending a </w:t>
        </w:r>
        <w:r w:rsidR="00EE13F5" w:rsidRPr="00EE13F5">
          <w:rPr>
            <w:rFonts w:eastAsia="SimSun"/>
            <w:color w:val="000000" w:themeColor="text1"/>
            <w:highlight w:val="cyan"/>
          </w:rPr>
          <w:t>Nnef/</w:t>
        </w:r>
      </w:ins>
      <w:ins w:id="238" w:author="Nokia_r01" w:date="2023-04-13T17:43:00Z">
        <w:r w:rsidR="0075384B">
          <w:rPr>
            <w:rFonts w:eastAsia="SimSun"/>
            <w:color w:val="000000" w:themeColor="text1"/>
            <w:highlight w:val="cyan"/>
          </w:rPr>
          <w:t>N</w:t>
        </w:r>
      </w:ins>
      <w:ins w:id="239" w:author="Nokia_r01" w:date="2023-04-13T09:19:00Z">
        <w:r w:rsidR="00EE13F5" w:rsidRPr="00EE13F5">
          <w:rPr>
            <w:rFonts w:eastAsia="SimSun"/>
            <w:color w:val="000000" w:themeColor="text1"/>
            <w:highlight w:val="cyan"/>
          </w:rPr>
          <w:t>tsctsf_TimeSynchronization_ConfigUpdate  or Nnef/</w:t>
        </w:r>
      </w:ins>
      <w:ins w:id="240" w:author="Nokia_r01" w:date="2023-04-13T17:43:00Z">
        <w:r w:rsidR="0075384B">
          <w:rPr>
            <w:rFonts w:eastAsia="SimSun"/>
            <w:color w:val="000000" w:themeColor="text1"/>
            <w:highlight w:val="cyan"/>
          </w:rPr>
          <w:t>N</w:t>
        </w:r>
      </w:ins>
      <w:ins w:id="241" w:author="Nokia_r01" w:date="2023-04-13T09:19:00Z">
        <w:r w:rsidR="00EE13F5" w:rsidRPr="00EE13F5">
          <w:rPr>
            <w:rFonts w:eastAsia="SimSun"/>
            <w:color w:val="000000" w:themeColor="text1"/>
            <w:highlight w:val="cyan"/>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242" w:name="_Toc122443469"/>
      <w:r w:rsidRPr="00FB0283">
        <w:rPr>
          <w:rFonts w:eastAsia="SimSun"/>
        </w:rPr>
        <w:lastRenderedPageBreak/>
        <w:t>4.15.9.3.3</w:t>
      </w:r>
      <w:r w:rsidRPr="00FB0283">
        <w:rPr>
          <w:rFonts w:eastAsia="SimSun"/>
        </w:rPr>
        <w:tab/>
        <w:t xml:space="preserve">Time synchronization service </w:t>
      </w:r>
      <w:commentRangeStart w:id="243"/>
      <w:r w:rsidRPr="00FB0283">
        <w:rPr>
          <w:rFonts w:eastAsia="SimSun"/>
        </w:rPr>
        <w:t>modification</w:t>
      </w:r>
      <w:bookmarkEnd w:id="242"/>
      <w:commentRangeEnd w:id="243"/>
      <w:r w:rsidR="00917496" w:rsidRPr="00FB0283">
        <w:rPr>
          <w:rStyle w:val="CommentReference"/>
          <w:rFonts w:ascii="Times New Roman" w:hAnsi="Times New Roman"/>
        </w:rPr>
        <w:commentReference w:id="243"/>
      </w:r>
    </w:p>
    <w:p w14:paraId="5A9FE8C4" w14:textId="23D601C7" w:rsidR="006858E6" w:rsidRPr="00FB0283" w:rsidRDefault="006858E6" w:rsidP="006858E6">
      <w:pPr>
        <w:pStyle w:val="TH"/>
        <w:rPr>
          <w:ins w:id="244" w:author="Nokia" w:date="2023-04-03T11:59:00Z"/>
        </w:rPr>
      </w:pPr>
      <w:del w:id="245" w:author="Nokia" w:date="2023-04-03T11:59:00Z">
        <w:r w:rsidRPr="00FB0283" w:rsidDel="00917496">
          <w:object w:dxaOrig="9654" w:dyaOrig="6110" w14:anchorId="74514B4C">
            <v:shape id="_x0000_i1028" type="#_x0000_t75" style="width:480pt;height:304.5pt" o:ole="">
              <v:imagedata r:id="rId26" o:title=""/>
            </v:shape>
            <o:OLEObject Type="Embed" ProgID="Word.Picture.8" ShapeID="_x0000_i1028" DrawAspect="Content" ObjectID="_1743414316" r:id="rId27"/>
          </w:object>
        </w:r>
      </w:del>
    </w:p>
    <w:bookmarkStart w:id="246" w:name="_MON_1742028928"/>
    <w:bookmarkEnd w:id="246"/>
    <w:p w14:paraId="608A3005" w14:textId="2E181526" w:rsidR="00917496" w:rsidRDefault="00951B3A" w:rsidP="006858E6">
      <w:pPr>
        <w:pStyle w:val="TH"/>
        <w:rPr>
          <w:ins w:id="247" w:author="Nokia_r01" w:date="2023-04-18T15:09:00Z"/>
        </w:rPr>
      </w:pPr>
      <w:ins w:id="248" w:author="Nokia" w:date="2023-04-03T11:59:00Z">
        <w:del w:id="249" w:author="Nokia_r01" w:date="2023-04-18T15:09:00Z">
          <w:r w:rsidRPr="00FB0283" w:rsidDel="00775CFA">
            <w:object w:dxaOrig="9654" w:dyaOrig="6110" w14:anchorId="635896AA">
              <v:shape id="_x0000_i1029" type="#_x0000_t75" style="width:480pt;height:304.5pt" o:ole="">
                <v:imagedata r:id="rId28" o:title=""/>
              </v:shape>
              <o:OLEObject Type="Embed" ProgID="Word.Picture.8" ShapeID="_x0000_i1029" DrawAspect="Content" ObjectID="_1743414317" r:id="rId29"/>
            </w:object>
          </w:r>
        </w:del>
      </w:ins>
    </w:p>
    <w:p w14:paraId="6CF011BE" w14:textId="6A1497F0" w:rsidR="00775CFA" w:rsidRPr="00A26108" w:rsidRDefault="00775CFA" w:rsidP="006858E6">
      <w:pPr>
        <w:pStyle w:val="TH"/>
        <w:rPr>
          <w:highlight w:val="green"/>
        </w:rPr>
      </w:pPr>
      <w:ins w:id="250" w:author="Nokia_r01" w:date="2023-04-18T15:10:00Z">
        <w:r w:rsidRPr="00A26108">
          <w:rPr>
            <w:highlight w:val="green"/>
          </w:rPr>
          <w:object w:dxaOrig="9654" w:dyaOrig="6110" w14:anchorId="10F03457">
            <v:shape id="_x0000_i1030" type="#_x0000_t75" style="width:480pt;height:305pt" o:ole="">
              <v:imagedata r:id="rId30" o:title=""/>
            </v:shape>
            <o:OLEObject Type="Embed" ProgID="Word.Picture.8" ShapeID="_x0000_i1030" DrawAspect="Content" ObjectID="_1743414318" r:id="rId31"/>
          </w:object>
        </w:r>
      </w:ins>
    </w:p>
    <w:p w14:paraId="43B18623" w14:textId="77777777" w:rsidR="006858E6" w:rsidRPr="00FB0283" w:rsidRDefault="006858E6" w:rsidP="006858E6">
      <w:pPr>
        <w:pStyle w:val="TF"/>
        <w:rPr>
          <w:rFonts w:eastAsia="SimSun"/>
        </w:rPr>
      </w:pPr>
      <w:r w:rsidRPr="00A26108">
        <w:rPr>
          <w:rFonts w:eastAsia="SimSun"/>
          <w:highlight w:val="gree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251" w:author="Ericsson_April17" w:date="2023-04-17T16:32:00Z"/>
          <w:rFonts w:eastAsia="SimSun"/>
        </w:rPr>
      </w:pPr>
      <w:r w:rsidRPr="00FB0283">
        <w:rPr>
          <w:rFonts w:eastAsia="SimSun"/>
        </w:rPr>
        <w:t>3.</w:t>
      </w:r>
      <w:r w:rsidRPr="00FB0283">
        <w:rPr>
          <w:rFonts w:eastAsia="SimSun"/>
        </w:rPr>
        <w:tab/>
      </w:r>
      <w:r w:rsidR="00D25098" w:rsidRPr="00FB0283">
        <w:rPr>
          <w:rFonts w:eastAsia="SimSun"/>
        </w:rPr>
        <w:t xml:space="preserve">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w:t>
      </w:r>
      <w:commentRangeStart w:id="252"/>
      <w:r w:rsidR="00D25098" w:rsidRPr="00FB0283">
        <w:rPr>
          <w:rFonts w:eastAsia="SimSun"/>
        </w:rPr>
        <w:t>If the Ntsctsf_TimeSynchronization_ConfigUpdate request includes or updates the Spatial validity condition and the Spatial validity condition is allowed per the subscription,</w:t>
      </w:r>
      <w:commentRangeEnd w:id="252"/>
      <w:r w:rsidR="00D05720">
        <w:rPr>
          <w:rStyle w:val="CommentReference"/>
        </w:rPr>
        <w:commentReference w:id="252"/>
      </w:r>
      <w:r w:rsidR="00D25098" w:rsidRPr="00FB0283">
        <w:rPr>
          <w:rFonts w:eastAsia="SimSun"/>
        </w:rPr>
        <w:t xml:space="preserve"> the TSCTSF determines the UE's presence in the updated Spatial validity condition as specified in steps 3-7 of the time synchronization activation procedure in clause 4.15.9.3.2.</w:t>
      </w:r>
    </w:p>
    <w:p w14:paraId="529A5414" w14:textId="4D8C8728" w:rsidR="00D05720" w:rsidRDefault="00D05720" w:rsidP="00D05720">
      <w:pPr>
        <w:pStyle w:val="B1"/>
        <w:rPr>
          <w:ins w:id="253" w:author="Ericsson_April17" w:date="2023-04-17T16:32:00Z"/>
          <w:rFonts w:eastAsia="SimSun"/>
        </w:rPr>
      </w:pPr>
      <w:ins w:id="254"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w:t>
        </w:r>
        <w:del w:id="255" w:author="Nokia_r01" w:date="2023-04-18T15:10:00Z">
          <w:r w:rsidDel="00775CFA">
            <w:rPr>
              <w:rFonts w:eastAsia="SimSun"/>
            </w:rPr>
            <w:delText>r</w:delText>
          </w:r>
        </w:del>
        <w:r>
          <w:rPr>
            <w:rFonts w:eastAsia="SimSun"/>
          </w:rPr>
          <w:t>h</w:t>
        </w:r>
      </w:ins>
      <w:ins w:id="256" w:author="Nokia_r01" w:date="2023-04-18T15:10:00Z">
        <w:r w:rsidR="00775CFA">
          <w:rPr>
            <w:rFonts w:eastAsia="SimSun"/>
          </w:rPr>
          <w:t>r</w:t>
        </w:r>
      </w:ins>
      <w:ins w:id="257"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58" w:author="Ericsson_April17" w:date="2023-04-17T16:32:00Z"/>
        </w:rPr>
      </w:pPr>
      <w:ins w:id="259"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60" w:author="Ericsson_April17" w:date="2023-04-17T16:32:00Z"/>
          <w:rFonts w:eastAsia="SimSun"/>
        </w:rPr>
      </w:pPr>
      <w:ins w:id="261"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62" w:author="Nokia_r01" w:date="2023-04-13T09:22:00Z">
        <w:r w:rsidR="00EE13F5">
          <w:rPr>
            <w:rFonts w:eastAsia="SimSun"/>
          </w:rPr>
          <w:t xml:space="preserve"> </w:t>
        </w:r>
        <w:commentRangeStart w:id="263"/>
        <w:r w:rsidR="00EE13F5" w:rsidRPr="00EE13F5">
          <w:rPr>
            <w:rFonts w:eastAsia="SimSun"/>
            <w:color w:val="000000" w:themeColor="text1"/>
            <w:highlight w:val="cyan"/>
          </w:rPr>
          <w:t>a</w:t>
        </w:r>
      </w:ins>
      <w:commentRangeEnd w:id="263"/>
      <w:ins w:id="264" w:author="Nokia_r01" w:date="2023-04-13T09:23:00Z">
        <w:r w:rsidR="00EE13F5">
          <w:rPr>
            <w:rStyle w:val="CommentReference"/>
          </w:rPr>
          <w:commentReference w:id="263"/>
        </w:r>
      </w:ins>
      <w:ins w:id="265" w:author="Nokia_r01" w:date="2023-04-13T09:22:00Z">
        <w:r w:rsidR="00EE13F5" w:rsidRPr="00EE13F5">
          <w:rPr>
            <w:rFonts w:eastAsia="SimSun"/>
            <w:color w:val="000000" w:themeColor="text1"/>
            <w:highlight w:val="cyan"/>
          </w:rPr>
          <w:t xml:space="preserve">nd/or whether there was a change in network’s timing synchronization status </w:t>
        </w:r>
        <w:r w:rsidR="00EE13F5" w:rsidRPr="00EE13F5">
          <w:rPr>
            <w:rFonts w:eastAsia="SimSun"/>
            <w:highlight w:val="cyan"/>
          </w:rPr>
          <w:t xml:space="preserve">as described </w:t>
        </w:r>
        <w:r w:rsidR="00EE13F5" w:rsidRPr="00EE13F5">
          <w:rPr>
            <w:rFonts w:eastAsia="Malgun Gothic"/>
            <w:color w:val="000000" w:themeColor="text1"/>
            <w:highlight w:val="cyan"/>
          </w:rPr>
          <w:t xml:space="preserve">in </w:t>
        </w:r>
        <w:r w:rsidR="00EE13F5" w:rsidRPr="00EE13F5">
          <w:rPr>
            <w:rFonts w:eastAsia="Malgun Gothic"/>
            <w:color w:val="E36C0A" w:themeColor="accent6" w:themeShade="BF"/>
            <w:highlight w:val="cyan"/>
          </w:rPr>
          <w:t>clause 5.27.1.12 of TS 23.501 [2]</w:t>
        </w:r>
      </w:ins>
      <w:ins w:id="266" w:author="Ericsson_April17" w:date="2023-04-17T16:34:00Z">
        <w:r w:rsidR="00EC2298">
          <w:rPr>
            <w:rFonts w:eastAsia="Malgun Gothic"/>
            <w:color w:val="E36C0A" w:themeColor="accent6" w:themeShade="BF"/>
          </w:rPr>
          <w:t xml:space="preserve"> </w:t>
        </w:r>
        <w:r w:rsidR="00EC2298" w:rsidRPr="00EC2298">
          <w:rPr>
            <w:rFonts w:eastAsia="Malgun Gothic"/>
            <w:color w:val="E36C0A" w:themeColor="accent6" w:themeShade="BF"/>
            <w:highlight w:val="green"/>
          </w:rPr>
          <w:t xml:space="preserve"> including the clock quality acceptance criteria result</w:t>
        </w:r>
      </w:ins>
      <w:r w:rsidRPr="00EC2298">
        <w:rPr>
          <w:rFonts w:eastAsia="SimSun"/>
          <w:highlight w:val="gree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267" w:author="Nokia_r01" w:date="2023-04-13T09:24:00Z">
        <w:r w:rsidR="00EE13F5">
          <w:rPr>
            <w:rFonts w:eastAsia="SimSun"/>
          </w:rPr>
          <w:t>,</w:t>
        </w:r>
      </w:ins>
      <w:r w:rsidRPr="00FB0283">
        <w:rPr>
          <w:rFonts w:eastAsia="SimSun"/>
        </w:rPr>
        <w:t xml:space="preserve"> </w:t>
      </w:r>
      <w:del w:id="268"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69" w:author="Nokia_r01" w:date="2023-04-13T09:24:00Z">
        <w:r w:rsidR="00EE13F5">
          <w:rPr>
            <w:rFonts w:eastAsia="SimSun"/>
          </w:rPr>
          <w:t xml:space="preserve">, </w:t>
        </w:r>
        <w:commentRangeStart w:id="270"/>
        <w:r w:rsidR="00EE13F5" w:rsidRPr="00EE13F5">
          <w:rPr>
            <w:rFonts w:eastAsia="SimSun"/>
            <w:highlight w:val="cyan"/>
          </w:rPr>
          <w:t xml:space="preserve">and </w:t>
        </w:r>
      </w:ins>
      <w:commentRangeEnd w:id="270"/>
      <w:ins w:id="271" w:author="Nokia_r01" w:date="2023-04-13T09:25:00Z">
        <w:r w:rsidR="00EE13F5">
          <w:rPr>
            <w:rStyle w:val="CommentReference"/>
          </w:rPr>
          <w:commentReference w:id="270"/>
        </w:r>
      </w:ins>
      <w:ins w:id="272" w:author="Nokia_r01" w:date="2023-04-13T09:24:00Z">
        <w:r w:rsidR="00EE13F5" w:rsidRPr="00EE13F5">
          <w:rPr>
            <w:rFonts w:eastAsia="SimSun"/>
            <w:highlight w:val="cyan"/>
          </w:rPr>
          <w:t>network’s time synchronization status</w:t>
        </w:r>
      </w:ins>
      <w:ins w:id="273" w:author="Ericsson_April17" w:date="2023-04-17T16:35:00Z">
        <w:r w:rsidR="008C2AAB">
          <w:rPr>
            <w:rFonts w:eastAsia="SimSun"/>
            <w:highlight w:val="cyan"/>
          </w:rPr>
          <w:t xml:space="preserve"> </w:t>
        </w:r>
        <w:r w:rsidR="008C2AAB" w:rsidRPr="008C2AAB">
          <w:rPr>
            <w:rFonts w:eastAsia="SimSun"/>
            <w:highlight w:val="green"/>
          </w:rPr>
          <w:t>and</w:t>
        </w:r>
      </w:ins>
      <w:ins w:id="274" w:author="Nokia_r01" w:date="2023-04-13T09:24:00Z">
        <w:r w:rsidR="00EE13F5" w:rsidRPr="008C2AAB">
          <w:rPr>
            <w:rFonts w:eastAsia="SimSun"/>
            <w:highlight w:val="green"/>
          </w:rPr>
          <w:t xml:space="preserve"> </w:t>
        </w:r>
      </w:ins>
      <w:ins w:id="275" w:author="Ericsson_April17" w:date="2023-04-17T16:35:00Z">
        <w:r w:rsidR="008C2AAB" w:rsidRPr="008C2AAB">
          <w:rPr>
            <w:rFonts w:eastAsia="SimSun"/>
            <w:highlight w:val="green"/>
            <w:lang w:val="en-US"/>
          </w:rPr>
          <w:t>clock quality acceptance criteria result</w:t>
        </w:r>
        <w:r w:rsidR="008C2AAB">
          <w:rPr>
            <w:rFonts w:eastAsia="SimSun"/>
            <w:highlight w:val="green"/>
            <w:lang w:val="en-US"/>
          </w:rPr>
          <w:t>,</w:t>
        </w:r>
        <w:r w:rsidR="008C2AAB" w:rsidRPr="008C2AAB">
          <w:rPr>
            <w:rFonts w:eastAsia="SimSun"/>
            <w:highlight w:val="green"/>
          </w:rPr>
          <w:t xml:space="preserve"> </w:t>
        </w:r>
      </w:ins>
      <w:ins w:id="276" w:author="Nokia_r01" w:date="2023-04-13T09:24:00Z">
        <w:r w:rsidR="00EE13F5" w:rsidRPr="00EE13F5">
          <w:rPr>
            <w:rFonts w:eastAsia="SimSun"/>
            <w:highlight w:val="cyan"/>
          </w:rPr>
          <w:t>if provided by Ntsctsf_TimeSynchronization_ConfigUpdateNotify</w:t>
        </w:r>
      </w:ins>
      <w:r w:rsidRPr="00FB0283">
        <w:rPr>
          <w:rFonts w:eastAsia="SimSun"/>
        </w:rPr>
        <w:t>.</w:t>
      </w:r>
      <w:ins w:id="277" w:author="Ericsson_April17" w:date="2023-04-17T16:35:00Z">
        <w:r w:rsidR="00311763">
          <w:rPr>
            <w:rFonts w:eastAsia="SimSun"/>
          </w:rPr>
          <w:t xml:space="preserve"> </w:t>
        </w:r>
      </w:ins>
      <w:ins w:id="278" w:author="Ericsson_April17" w:date="2023-04-17T16:36:00Z">
        <w:r w:rsidR="00311763">
          <w:rPr>
            <w:rFonts w:eastAsia="SimSun"/>
          </w:rPr>
          <w:t xml:space="preserve"> </w:t>
        </w:r>
        <w:r w:rsidR="00311763" w:rsidRPr="00C97F32">
          <w:rPr>
            <w:rFonts w:eastAsia="SimSun"/>
            <w:highlight w:val="green"/>
          </w:rPr>
          <w:t xml:space="preserve">Based on the notification, </w:t>
        </w:r>
        <w:r w:rsidR="00311763" w:rsidRPr="00C97F32">
          <w:rPr>
            <w:rFonts w:eastAsia="SimSun"/>
            <w:highlight w:val="green"/>
            <w:lang w:val="en-US"/>
          </w:rPr>
          <w:t xml:space="preserve">the AF decides whether to modify the service configured for the UE of a PTP instance using </w:t>
        </w:r>
        <w:r w:rsidR="00311763" w:rsidRPr="00C97F32">
          <w:rPr>
            <w:rFonts w:eastAsia="SimSun"/>
            <w:highlight w:val="green"/>
          </w:rPr>
          <w:t>Ntsctsf_TimeSynchronization_ConfigUpdate service, or whether to deactivate it using Nnef_TimeSynchronization_ConfigDelete service.</w:t>
        </w:r>
      </w:ins>
    </w:p>
    <w:p w14:paraId="01E52F58" w14:textId="77777777" w:rsidR="006858E6" w:rsidRPr="00FB0283" w:rsidRDefault="006858E6">
      <w:pPr>
        <w:pStyle w:val="B1"/>
        <w:rPr>
          <w:ins w:id="279"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80" w:name="_Toc114668201"/>
      <w:r w:rsidRPr="00FB0283">
        <w:rPr>
          <w:rFonts w:eastAsia="SimSun"/>
        </w:rPr>
        <w:t>4.15.9.4</w:t>
      </w:r>
      <w:r w:rsidRPr="00FB0283">
        <w:rPr>
          <w:rFonts w:eastAsia="SimSun"/>
        </w:rPr>
        <w:tab/>
        <w:t>Procedures for management of 5G access stratum time distribution</w:t>
      </w:r>
      <w:bookmarkEnd w:id="280"/>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Del="00F24EEB" w:rsidRDefault="001F476E">
      <w:pPr>
        <w:rPr>
          <w:ins w:id="281" w:author="Nokia" w:date="2022-12-13T08:51:00Z"/>
          <w:del w:id="282" w:author="NTT DOCOMO" w:date="2023-02-10T13:16: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83" w:author="Nokia" w:date="2022-12-13T08:50:00Z">
        <w:r w:rsidRPr="00FB0283">
          <w:rPr>
            <w:rFonts w:eastAsia="SimSun"/>
          </w:rPr>
          <w:t xml:space="preserve"> </w:t>
        </w:r>
      </w:ins>
      <w:ins w:id="284" w:author="Nokia" w:date="2023-03-24T11:16:00Z">
        <w:r w:rsidR="00717F00" w:rsidRPr="00FB0283">
          <w:rPr>
            <w:rFonts w:eastAsia="SimSun"/>
          </w:rPr>
          <w:t>T</w:t>
        </w:r>
      </w:ins>
      <w:ins w:id="285" w:author="Nokia" w:date="2023-03-24T11:09:00Z">
        <w:r w:rsidR="00156D6A" w:rsidRPr="00FB0283">
          <w:rPr>
            <w:rFonts w:eastAsia="SimSun"/>
          </w:rPr>
          <w:t xml:space="preserve">he AF may subscribe to </w:t>
        </w:r>
      </w:ins>
      <w:ins w:id="286" w:author="Nokia" w:date="2023-03-24T11:16:00Z">
        <w:r w:rsidR="00717F00" w:rsidRPr="00FB0283">
          <w:rPr>
            <w:rFonts w:eastAsia="SimSun"/>
          </w:rPr>
          <w:t>NG-RAN timing synchronization information updates</w:t>
        </w:r>
      </w:ins>
      <w:ins w:id="287" w:author="Nokia" w:date="2023-03-24T11:09:00Z">
        <w:r w:rsidR="00156D6A" w:rsidRPr="00FB0283">
          <w:rPr>
            <w:rFonts w:eastAsia="SimSun"/>
          </w:rPr>
          <w:t xml:space="preserve"> via Nnef_ASTI_Subscribe service operation. The AF may receive </w:t>
        </w:r>
      </w:ins>
      <w:ins w:id="288" w:author="Nokia" w:date="2023-03-24T11:10:00Z">
        <w:r w:rsidR="009E2A63" w:rsidRPr="00FB0283">
          <w:rPr>
            <w:rFonts w:eastAsia="SimSun"/>
          </w:rPr>
          <w:t xml:space="preserve">5G access stratum time distribution status </w:t>
        </w:r>
      </w:ins>
      <w:ins w:id="289" w:author="Nokia" w:date="2023-03-24T11:09:00Z">
        <w:r w:rsidR="00156D6A" w:rsidRPr="00FB0283">
          <w:rPr>
            <w:rFonts w:eastAsia="SimSun"/>
          </w:rPr>
          <w:t xml:space="preserve">update or </w:t>
        </w:r>
      </w:ins>
      <w:ins w:id="290" w:author="Nokia" w:date="2023-03-24T11:16:00Z">
        <w:r w:rsidR="00BB0518" w:rsidRPr="00FB0283">
          <w:rPr>
            <w:rFonts w:eastAsia="SimSun"/>
          </w:rPr>
          <w:t>NG-RAN</w:t>
        </w:r>
      </w:ins>
      <w:ins w:id="291" w:author="Nokia" w:date="2023-03-24T11:09:00Z">
        <w:r w:rsidR="00156D6A" w:rsidRPr="00FB0283">
          <w:rPr>
            <w:rFonts w:eastAsia="SimSun"/>
          </w:rPr>
          <w:t xml:space="preserve"> timing synchronization information via Nnef_</w:t>
        </w:r>
      </w:ins>
      <w:ins w:id="292" w:author="Nokia" w:date="2023-03-24T11:10:00Z">
        <w:r w:rsidR="009E2A63" w:rsidRPr="00FB0283">
          <w:rPr>
            <w:rFonts w:eastAsia="SimSun"/>
          </w:rPr>
          <w:t>ASTI</w:t>
        </w:r>
      </w:ins>
      <w:ins w:id="293" w:author="Nokia" w:date="2023-03-24T11:09:00Z">
        <w:r w:rsidR="00156D6A" w:rsidRPr="00FB0283">
          <w:rPr>
            <w:rFonts w:eastAsia="SimSun"/>
          </w:rPr>
          <w:t>_UpdateNotify service operation</w:t>
        </w:r>
      </w:ins>
      <w:ins w:id="294" w:author="Nokia" w:date="2022-12-13T08:51:00Z">
        <w:r w:rsidRPr="00FB0283">
          <w:rPr>
            <w:rFonts w:eastAsia="SimSun"/>
          </w:rPr>
          <w:t>.</w:t>
        </w:r>
      </w:ins>
      <w:ins w:id="295" w:author="NTT DOCOMO" w:date="2023-02-10T13:16:00Z">
        <w:r w:rsidRPr="00FB0283">
          <w:rPr>
            <w:rFonts w:eastAsia="SimSun"/>
          </w:rPr>
          <w:t xml:space="preserve"> </w:t>
        </w:r>
      </w:ins>
    </w:p>
    <w:p w14:paraId="2653B8A3" w14:textId="77777777" w:rsidR="001F476E" w:rsidRPr="00FB0283" w:rsidDel="00F24EEB" w:rsidRDefault="001F476E">
      <w:pPr>
        <w:rPr>
          <w:del w:id="296" w:author="NTT DOCOMO" w:date="2023-02-10T13:16:00Z"/>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97" w:author="Nokia" w:date="2022-12-12T20:26:00Z"/>
        </w:trPr>
        <w:tc>
          <w:tcPr>
            <w:tcW w:w="3799" w:type="dxa"/>
          </w:tcPr>
          <w:p w14:paraId="06E4BB26" w14:textId="77777777" w:rsidR="001F476E" w:rsidRPr="00FB0283" w:rsidRDefault="001F476E">
            <w:pPr>
              <w:pStyle w:val="TAL"/>
              <w:rPr>
                <w:ins w:id="298" w:author="Nokia" w:date="2022-12-12T20:26:00Z"/>
                <w:rFonts w:eastAsia="Malgun Gothic"/>
              </w:rPr>
            </w:pPr>
            <w:ins w:id="299" w:author="Nokia" w:date="2022-12-12T20:26:00Z">
              <w:r w:rsidRPr="00FB0283">
                <w:rPr>
                  <w:rFonts w:eastAsia="Malgun Gothic"/>
                </w:rPr>
                <w:t xml:space="preserve">Clock quality </w:t>
              </w:r>
            </w:ins>
            <w:ins w:id="300"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301" w:author="Nokia" w:date="2022-12-12T20:29:00Z"/>
                <w:lang w:val="en-US"/>
              </w:rPr>
            </w:pPr>
            <w:ins w:id="302" w:author="Nokia" w:date="2022-12-12T20:29:00Z">
              <w:r w:rsidRPr="00FB0283">
                <w:rPr>
                  <w:lang w:val="en-US"/>
                </w:rPr>
                <w:t xml:space="preserve">It indicates whether and which clock quality information to provide to the UE and can take one of the following values </w:t>
              </w:r>
            </w:ins>
            <w:ins w:id="303" w:author="Nokia" w:date="2022-12-13T08:31:00Z">
              <w:r w:rsidRPr="00FB0283">
                <w:rPr>
                  <w:lang w:val="en-US"/>
                </w:rPr>
                <w:t>“</w:t>
              </w:r>
            </w:ins>
            <w:ins w:id="304" w:author="Nokia" w:date="2022-12-12T20:29:00Z">
              <w:r w:rsidRPr="00FB0283">
                <w:rPr>
                  <w:lang w:val="en-US"/>
                </w:rPr>
                <w:t>clock quality metrics</w:t>
              </w:r>
            </w:ins>
            <w:ins w:id="305" w:author="Nokia" w:date="2022-12-13T08:31:00Z">
              <w:r w:rsidRPr="00FB0283">
                <w:rPr>
                  <w:lang w:val="en-US"/>
                </w:rPr>
                <w:t>”</w:t>
              </w:r>
            </w:ins>
            <w:ins w:id="306" w:author="Nokia" w:date="2022-12-12T20:29:00Z">
              <w:r w:rsidRPr="00FB0283">
                <w:rPr>
                  <w:lang w:val="en-US"/>
                </w:rPr>
                <w:t xml:space="preserve"> or </w:t>
              </w:r>
            </w:ins>
            <w:ins w:id="307" w:author="Nokia" w:date="2022-12-13T08:31:00Z">
              <w:r w:rsidRPr="00FB0283">
                <w:rPr>
                  <w:lang w:val="en-US"/>
                </w:rPr>
                <w:t>“</w:t>
              </w:r>
            </w:ins>
            <w:ins w:id="308" w:author="Nokia" w:date="2022-12-12T20:29:00Z">
              <w:r w:rsidRPr="00FB0283">
                <w:rPr>
                  <w:lang w:val="en-US"/>
                </w:rPr>
                <w:t>acceptable/not acceptable indication</w:t>
              </w:r>
            </w:ins>
            <w:ins w:id="309" w:author="Nokia" w:date="2022-12-13T08:31:00Z">
              <w:r w:rsidRPr="00FB0283">
                <w:rPr>
                  <w:lang w:val="en-US"/>
                </w:rPr>
                <w:t>”</w:t>
              </w:r>
            </w:ins>
            <w:ins w:id="310" w:author="Nokia" w:date="2022-12-12T20:29:00Z">
              <w:r w:rsidRPr="00FB0283">
                <w:rPr>
                  <w:lang w:val="en-US"/>
                </w:rPr>
                <w:t>.</w:t>
              </w:r>
            </w:ins>
          </w:p>
          <w:p w14:paraId="785320DC" w14:textId="77777777" w:rsidR="001F476E" w:rsidRPr="00FB0283" w:rsidRDefault="001F476E">
            <w:pPr>
              <w:pStyle w:val="TAL"/>
              <w:rPr>
                <w:ins w:id="311" w:author="Nokia" w:date="2022-12-12T20:26:00Z"/>
                <w:rFonts w:eastAsia="Malgun Gothic"/>
              </w:rPr>
            </w:pPr>
            <w:ins w:id="312" w:author="Nokia" w:date="2022-12-12T20:29:00Z">
              <w:r w:rsidRPr="00FB0283">
                <w:rPr>
                  <w:lang w:val="en-US"/>
                </w:rPr>
                <w:t>[optional]</w:t>
              </w:r>
            </w:ins>
          </w:p>
        </w:tc>
      </w:tr>
      <w:tr w:rsidR="001F476E" w:rsidRPr="00FB0283" w14:paraId="12701252" w14:textId="77777777">
        <w:trPr>
          <w:cantSplit/>
          <w:jc w:val="center"/>
          <w:ins w:id="313" w:author="Nokia" w:date="2022-12-12T20:29:00Z"/>
        </w:trPr>
        <w:tc>
          <w:tcPr>
            <w:tcW w:w="3799" w:type="dxa"/>
          </w:tcPr>
          <w:p w14:paraId="04989F77" w14:textId="77777777" w:rsidR="001F476E" w:rsidRPr="00FB0283" w:rsidRDefault="001F476E">
            <w:pPr>
              <w:pStyle w:val="TAL"/>
              <w:rPr>
                <w:ins w:id="314" w:author="Nokia" w:date="2022-12-12T20:29:00Z"/>
                <w:rFonts w:eastAsia="Malgun Gothic"/>
              </w:rPr>
            </w:pPr>
            <w:ins w:id="315" w:author="Nokia" w:date="2022-12-12T20:29:00Z">
              <w:r w:rsidRPr="00FB0283">
                <w:rPr>
                  <w:lang w:val="en-US"/>
                </w:rPr>
                <w:t>Clock quality acceptance criteria</w:t>
              </w:r>
            </w:ins>
          </w:p>
        </w:tc>
        <w:tc>
          <w:tcPr>
            <w:tcW w:w="4678" w:type="dxa"/>
          </w:tcPr>
          <w:p w14:paraId="6E2A3A65" w14:textId="7DCCFE1D" w:rsidR="001F476E" w:rsidRPr="00FB0283" w:rsidRDefault="001F476E">
            <w:pPr>
              <w:pStyle w:val="TAL"/>
              <w:rPr>
                <w:ins w:id="316" w:author="Nokia" w:date="2022-12-12T20:30:00Z"/>
                <w:lang w:val="en-US"/>
              </w:rPr>
            </w:pPr>
            <w:ins w:id="317" w:author="Nokia" w:date="2022-12-22T09:42:00Z">
              <w:r w:rsidRPr="00FB0283">
                <w:rPr>
                  <w:lang w:val="en-US"/>
                </w:rPr>
                <w:t xml:space="preserve">It indicates </w:t>
              </w:r>
            </w:ins>
            <w:ins w:id="318" w:author="Nokia" w:date="2022-12-12T20:29:00Z">
              <w:r w:rsidRPr="00FB0283">
                <w:rPr>
                  <w:lang w:val="en-US"/>
                </w:rPr>
                <w:t>ac</w:t>
              </w:r>
            </w:ins>
            <w:ins w:id="319" w:author="Nokia" w:date="2022-12-12T20:30:00Z">
              <w:r w:rsidRPr="00FB0283">
                <w:rPr>
                  <w:lang w:val="en-US"/>
                </w:rPr>
                <w:t>ceptable criteria for the UE.</w:t>
              </w:r>
            </w:ins>
            <w:ins w:id="320" w:author="Nokia" w:date="2022-12-22T09:42:00Z">
              <w:r w:rsidRPr="00FB0283">
                <w:rPr>
                  <w:lang w:val="en-US"/>
                </w:rPr>
                <w:t xml:space="preserve"> It is defined based on the </w:t>
              </w:r>
            </w:ins>
            <w:ins w:id="321" w:author="Ericsson_April17" w:date="2023-04-17T16:38:00Z">
              <w:del w:id="322" w:author="Nokia_r01" w:date="2023-04-18T15:56:00Z">
                <w:r w:rsidR="00C97F32" w:rsidRPr="00C97F32" w:rsidDel="008D33C1">
                  <w:rPr>
                    <w:lang w:val="en-US"/>
                  </w:rPr>
                  <w:delText xml:space="preserve">on the </w:delText>
                </w:r>
              </w:del>
              <w:r w:rsidR="00C97F32" w:rsidRPr="00C97F32">
                <w:rPr>
                  <w:lang w:val="en-US"/>
                </w:rPr>
                <w:t>attributes</w:t>
              </w:r>
              <w:r w:rsidR="00C97F32" w:rsidRPr="00C97F32">
                <w:t xml:space="preserve"> specified in Table 5.27.1.12-1 of TS 23.501 [2</w:t>
              </w:r>
              <w:r w:rsidR="00C97F32">
                <w:t>]</w:t>
              </w:r>
            </w:ins>
            <w:ins w:id="323" w:author="Nokia" w:date="2022-12-22T09:42:00Z">
              <w:del w:id="324" w:author="Ericsson_April17" w:date="2023-04-17T16:38:00Z">
                <w:r w:rsidRPr="00FB0283" w:rsidDel="00C97F32">
                  <w:rPr>
                    <w:lang w:val="en-US"/>
                  </w:rPr>
                  <w:delText xml:space="preserve">following attributes: </w:delText>
                </w:r>
              </w:del>
            </w:ins>
            <w:ins w:id="325" w:author="Nokia" w:date="2023-02-06T15:31:00Z">
              <w:del w:id="326" w:author="Ericsson_April17" w:date="2023-04-17T16:38:00Z">
                <w:r w:rsidRPr="00FB0283" w:rsidDel="00C97F32">
                  <w:delText>synchronization state, traceability to UTC, traceability to GNSS, frequency stability, clock accuracy, parent time source</w:delText>
                </w:r>
              </w:del>
              <w:r w:rsidRPr="00FB0283">
                <w:t>.</w:t>
              </w:r>
            </w:ins>
            <w:ins w:id="327"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328" w:author="Nokia" w:date="2022-12-12T20:29:00Z"/>
                <w:lang w:val="en-US"/>
              </w:rPr>
            </w:pPr>
            <w:ins w:id="329"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330" w:author="Nokia" w:date="2022-12-13T08:32:00Z"/>
          <w:lang w:eastAsia="zh-CN"/>
        </w:rPr>
      </w:pPr>
    </w:p>
    <w:p w14:paraId="5196041F" w14:textId="77777777" w:rsidR="001F476E" w:rsidRPr="00FB0283" w:rsidRDefault="001F476E">
      <w:pPr>
        <w:jc w:val="center"/>
        <w:rPr>
          <w:lang w:eastAsia="zh-CN"/>
        </w:rPr>
      </w:pPr>
      <w:del w:id="331" w:author="Nokia" w:date="2022-12-13T08:33:00Z">
        <w:r w:rsidRPr="00FB0283" w:rsidDel="000A75C8">
          <w:rPr>
            <w:noProof/>
          </w:rPr>
          <w:object w:dxaOrig="9026" w:dyaOrig="11602" w14:anchorId="221159B8">
            <v:shape id="_x0000_i1031" type="#_x0000_t75" style="width:452pt;height:580.5pt" o:ole="">
              <v:imagedata r:id="rId32" o:title=""/>
            </v:shape>
            <o:OLEObject Type="Embed" ProgID="Word.Document.12" ShapeID="_x0000_i1031" DrawAspect="Content" ObjectID="_1743414319" r:id="rId33">
              <o:FieldCodes>\s</o:FieldCodes>
            </o:OLEObject>
          </w:object>
        </w:r>
      </w:del>
    </w:p>
    <w:commentRangeStart w:id="332"/>
    <w:bookmarkStart w:id="333" w:name="_MON_1732379650"/>
    <w:bookmarkEnd w:id="333"/>
    <w:p w14:paraId="0328E877" w14:textId="65AD00EF" w:rsidR="001F476E" w:rsidRDefault="001F476E">
      <w:pPr>
        <w:pStyle w:val="TH"/>
        <w:rPr>
          <w:ins w:id="334" w:author="Nokia_r01" w:date="2023-04-13T09:27:00Z"/>
          <w:noProof/>
        </w:rPr>
      </w:pPr>
      <w:ins w:id="335" w:author="Nokia" w:date="2022-12-13T08:32:00Z">
        <w:del w:id="336" w:author="Nokia_r01" w:date="2023-04-13T09:27:00Z">
          <w:r w:rsidRPr="00FB0283" w:rsidDel="0046024D">
            <w:rPr>
              <w:noProof/>
            </w:rPr>
            <w:object w:dxaOrig="9026" w:dyaOrig="11540" w14:anchorId="0EAB9973">
              <v:shape id="_x0000_i1032" type="#_x0000_t75" style="width:452pt;height:577pt" o:ole="">
                <v:imagedata r:id="rId34" o:title=""/>
              </v:shape>
              <o:OLEObject Type="Embed" ProgID="Word.Document.12" ShapeID="_x0000_i1032" DrawAspect="Content" ObjectID="_1743414320" r:id="rId35">
                <o:FieldCodes>\s</o:FieldCodes>
              </o:OLEObject>
            </w:object>
          </w:r>
        </w:del>
      </w:ins>
      <w:commentRangeEnd w:id="332"/>
      <w:r w:rsidRPr="00FB0283">
        <w:rPr>
          <w:rStyle w:val="CommentReference"/>
          <w:rFonts w:ascii="Times New Roman" w:hAnsi="Times New Roman"/>
          <w:b w:val="0"/>
        </w:rPr>
        <w:commentReference w:id="332"/>
      </w:r>
    </w:p>
    <w:commentRangeStart w:id="337"/>
    <w:bookmarkStart w:id="338" w:name="_MON_1742883420"/>
    <w:bookmarkEnd w:id="338"/>
    <w:p w14:paraId="6A135F62" w14:textId="2AB682A2" w:rsidR="0046024D" w:rsidRPr="00FB0283" w:rsidRDefault="00390162">
      <w:pPr>
        <w:pStyle w:val="TH"/>
      </w:pPr>
      <w:ins w:id="339" w:author="Nokia_r01" w:date="2023-04-13T09:27:00Z">
        <w:r w:rsidRPr="00FB0283">
          <w:rPr>
            <w:noProof/>
          </w:rPr>
          <w:object w:dxaOrig="10274" w:dyaOrig="12655" w14:anchorId="54F3E969">
            <v:shape id="_x0000_i1033" type="#_x0000_t75" style="width:513pt;height:633pt" o:ole="">
              <v:imagedata r:id="rId36" o:title=""/>
            </v:shape>
            <o:OLEObject Type="Embed" ProgID="Word.Document.12" ShapeID="_x0000_i1033" DrawAspect="Content" ObjectID="_1743414321" r:id="rId37">
              <o:FieldCodes>\s</o:FieldCodes>
            </o:OLEObject>
          </w:object>
        </w:r>
      </w:ins>
      <w:commentRangeEnd w:id="337"/>
      <w:r w:rsidR="0046024D">
        <w:rPr>
          <w:rStyle w:val="CommentReference"/>
          <w:rFonts w:ascii="Times New Roman" w:hAnsi="Times New Roman"/>
          <w:b w:val="0"/>
        </w:rPr>
        <w:commentReference w:id="337"/>
      </w:r>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340"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EAFF51E" w:rsidR="00190BEB" w:rsidRPr="00FB0283" w:rsidRDefault="00190BEB" w:rsidP="00190BEB">
      <w:pPr>
        <w:pStyle w:val="B2"/>
        <w:rPr>
          <w:ins w:id="341" w:author="Nokia" w:date="2023-03-24T11:12:00Z"/>
        </w:rPr>
      </w:pPr>
      <w:r w:rsidRPr="00FB0283">
        <w:t>-</w:t>
      </w:r>
      <w:r w:rsidRPr="00FB0283">
        <w:tab/>
      </w:r>
      <w:ins w:id="342" w:author="Nokia" w:date="2023-03-23T13:32:00Z">
        <w:r w:rsidRPr="00FB0283">
          <w:t xml:space="preserve">If the AF </w:t>
        </w:r>
      </w:ins>
      <w:ins w:id="343" w:author="Nokia" w:date="2023-03-24T11:12:00Z">
        <w:r w:rsidRPr="00FB0283">
          <w:t>includes</w:t>
        </w:r>
      </w:ins>
      <w:ins w:id="344" w:author="Nokia" w:date="2023-03-23T13:32:00Z">
        <w:r w:rsidRPr="00FB0283">
          <w:t xml:space="preserve"> clock quality</w:t>
        </w:r>
      </w:ins>
      <w:ins w:id="345" w:author="Nokia_r01" w:date="2023-04-13T09:49:00Z">
        <w:r w:rsidR="005B324A">
          <w:t xml:space="preserve"> </w:t>
        </w:r>
        <w:r w:rsidR="005B324A" w:rsidRPr="005B324A">
          <w:rPr>
            <w:highlight w:val="cyan"/>
          </w:rPr>
          <w:t>detail level</w:t>
        </w:r>
      </w:ins>
      <w:ins w:id="346" w:author="Nokia" w:date="2023-03-23T13:32:00Z">
        <w:del w:id="347" w:author="Nokia_r01" w:date="2023-04-13T09:49:00Z">
          <w:r w:rsidRPr="005B324A" w:rsidDel="005B324A">
            <w:rPr>
              <w:highlight w:val="cyan"/>
            </w:rPr>
            <w:delText xml:space="preserve"> acceptance criteria</w:delText>
          </w:r>
        </w:del>
        <w:r w:rsidRPr="00FB0283">
          <w:t xml:space="preserve">, the request creates a subscription at the TSCTSF for notifications for the changes in </w:t>
        </w:r>
      </w:ins>
      <w:ins w:id="348" w:author="Nokia" w:date="2023-03-24T11:15:00Z">
        <w:r w:rsidRPr="00FB0283">
          <w:t>5G access stratum time distribution status</w:t>
        </w:r>
      </w:ins>
      <w:ins w:id="349" w:author="Nokia" w:date="2023-03-23T13:32:00Z">
        <w:r w:rsidRPr="00FB0283">
          <w:t>.</w:t>
        </w:r>
      </w:ins>
    </w:p>
    <w:p w14:paraId="2DE953B5" w14:textId="0966FC79" w:rsidR="0058792C" w:rsidRPr="00FB0283" w:rsidRDefault="0058792C">
      <w:pPr>
        <w:pStyle w:val="B2"/>
      </w:pPr>
      <w:ins w:id="350" w:author="Nokia" w:date="2023-03-24T11:12:00Z">
        <w:r w:rsidRPr="00FB0283">
          <w:t>-</w:t>
        </w:r>
        <w:r w:rsidRPr="00FB0283">
          <w:tab/>
          <w:t>To s</w:t>
        </w:r>
      </w:ins>
      <w:ins w:id="351" w:author="Nokia" w:date="2023-03-24T11:13:00Z">
        <w:r w:rsidRPr="00FB0283">
          <w:t>ubscribe to</w:t>
        </w:r>
        <w:r w:rsidR="00A52C8C" w:rsidRPr="00FB0283">
          <w:t xml:space="preserve"> NG-RAN timing synchronization </w:t>
        </w:r>
        <w:r w:rsidR="004362BD" w:rsidRPr="00FB0283">
          <w:t>status</w:t>
        </w:r>
      </w:ins>
      <w:ins w:id="352" w:author="Nokia" w:date="2023-03-24T11:15:00Z">
        <w:r w:rsidR="00717F00" w:rsidRPr="00FB0283">
          <w:t xml:space="preserve"> updates</w:t>
        </w:r>
      </w:ins>
      <w:ins w:id="353" w:author="Nokia" w:date="2023-03-24T11:13:00Z">
        <w:r w:rsidR="004362BD" w:rsidRPr="00FB0283">
          <w:t>, the AF can s</w:t>
        </w:r>
      </w:ins>
      <w:ins w:id="354"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55"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0CCDF798"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56" w:author="Nokia" w:date="2022-12-12T20:13:00Z">
        <w:r w:rsidRPr="00FB0283">
          <w:t>,</w:t>
        </w:r>
      </w:ins>
      <w:r w:rsidRPr="00FB0283">
        <w:t xml:space="preserve"> </w:t>
      </w:r>
      <w:del w:id="357" w:author="Nokia" w:date="2022-12-12T20:13:00Z">
        <w:r w:rsidRPr="00FB0283" w:rsidDel="004E6D57">
          <w:delText xml:space="preserve">and </w:delText>
        </w:r>
      </w:del>
      <w:r w:rsidRPr="00FB0283">
        <w:t>optionally the calculated Uu time synchronization error budget</w:t>
      </w:r>
      <w:ins w:id="358" w:author="Nokia" w:date="2022-12-12T20:13:00Z">
        <w:r w:rsidR="00706553" w:rsidRPr="00FB0283">
          <w:t xml:space="preserve">, </w:t>
        </w:r>
      </w:ins>
      <w:ins w:id="359" w:author="Nokia" w:date="2023-03-23T13:47:00Z">
        <w:r w:rsidR="00706553" w:rsidRPr="00FB0283">
          <w:t>optionally the clock quality detail level and clock quality</w:t>
        </w:r>
      </w:ins>
      <w:ins w:id="360" w:author="Nokia" w:date="2023-03-23T13:48:00Z">
        <w:r w:rsidR="00706553" w:rsidRPr="00FB0283">
          <w:t xml:space="preserve"> acceptance criteria</w:t>
        </w:r>
        <w:del w:id="361" w:author="Nokia_r01" w:date="2023-04-13T09:50:00Z">
          <w:r w:rsidR="00706553" w:rsidRPr="00FB0283" w:rsidDel="005B324A">
            <w:delText>,</w:delText>
          </w:r>
        </w:del>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62" w:author="Nokia" w:date="2022-12-12T20:15:00Z">
        <w:r w:rsidRPr="00FB0283">
          <w:t>,</w:t>
        </w:r>
      </w:ins>
      <w:r w:rsidRPr="00FB0283">
        <w:t xml:space="preserve"> </w:t>
      </w:r>
      <w:del w:id="363" w:author="Nokia" w:date="2022-12-12T20:15:00Z">
        <w:r w:rsidRPr="00FB0283" w:rsidDel="00D0354B">
          <w:delText xml:space="preserve">and </w:delText>
        </w:r>
      </w:del>
      <w:r w:rsidRPr="00FB0283">
        <w:t>the Uu time synchronization error budget</w:t>
      </w:r>
      <w:ins w:id="364" w:author="Nokia" w:date="2022-12-12T20:15:00Z">
        <w:r w:rsidRPr="00FB0283">
          <w:t xml:space="preserve">, </w:t>
        </w:r>
      </w:ins>
      <w:ins w:id="365" w:author="Nokia" w:date="2023-03-23T13:49:00Z">
        <w:r w:rsidR="00101D1C" w:rsidRPr="00FB0283">
          <w:t>clock quality detail level and clock quality acceptance criteria</w:t>
        </w:r>
      </w:ins>
      <w:ins w:id="366" w:author="Nokia" w:date="2023-03-23T13:50:00Z">
        <w:r w:rsidR="00101D1C" w:rsidRPr="00FB0283">
          <w:t>,</w:t>
        </w:r>
      </w:ins>
      <w:ins w:id="367" w:author="Nokia" w:date="2023-03-23T13:49:00Z">
        <w:r w:rsidR="00101D1C" w:rsidRPr="00FB0283">
          <w:t xml:space="preserve"> </w:t>
        </w:r>
      </w:ins>
      <w:ins w:id="368" w:author="Nokia" w:date="2022-12-12T20:15:00Z">
        <w:r w:rsidRPr="00FB0283">
          <w:t>and the UE reconnection indication</w:t>
        </w:r>
      </w:ins>
      <w:r w:rsidRPr="00FB0283">
        <w:t xml:space="preserve"> in the UE context in AMF and send the 5G access stratum time distribution indication (enable, disable)</w:t>
      </w:r>
      <w:ins w:id="369" w:author="Nokia" w:date="2023-03-23T13:50:00Z">
        <w:r w:rsidR="00101D1C" w:rsidRPr="00FB0283">
          <w:t>,</w:t>
        </w:r>
      </w:ins>
      <w:r w:rsidRPr="00FB0283">
        <w:t xml:space="preserve"> </w:t>
      </w:r>
      <w:del w:id="370" w:author="Nokia" w:date="2023-03-23T13:50:00Z">
        <w:r w:rsidRPr="00FB0283" w:rsidDel="00101D1C">
          <w:delText xml:space="preserve">and </w:delText>
        </w:r>
      </w:del>
      <w:r w:rsidRPr="00FB0283">
        <w:t>the Uu time synchronization error budget,</w:t>
      </w:r>
      <w:del w:id="371" w:author="Nokia" w:date="2023-03-23T13:50:00Z">
        <w:r w:rsidRPr="00FB0283" w:rsidDel="00101D1C">
          <w:delText xml:space="preserve"> </w:delText>
        </w:r>
      </w:del>
      <w:ins w:id="372"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73" w:author="Nokia" w:date="2023-03-23T13:50:00Z">
        <w:r w:rsidR="00101D1C" w:rsidRPr="00FB0283">
          <w:t xml:space="preserve"> and NG</w:t>
        </w:r>
      </w:ins>
      <w:ins w:id="374" w:author="Nokia" w:date="2023-03-23T13:51:00Z">
        <w:r w:rsidR="00101D1C" w:rsidRPr="00FB0283">
          <w:t>-</w:t>
        </w:r>
      </w:ins>
      <w:ins w:id="375" w:author="Nokia" w:date="2023-03-23T13:50:00Z">
        <w:r w:rsidR="00101D1C" w:rsidRPr="00FB0283">
          <w:t>RAN</w:t>
        </w:r>
      </w:ins>
      <w:ins w:id="376" w:author="Nokia" w:date="2023-03-23T13:51:00Z">
        <w:r w:rsidR="00101D1C" w:rsidRPr="00FB0283">
          <w:t xml:space="preserve"> </w:t>
        </w:r>
      </w:ins>
      <w:ins w:id="377" w:author="NTT DOCOMO" w:date="2023-04-17T10:58:00Z">
        <w:r w:rsidR="00BF4AE6" w:rsidRPr="00BF4AE6">
          <w:rPr>
            <w:highlight w:val="yellow"/>
          </w:rPr>
          <w:t>provides</w:t>
        </w:r>
        <w:r w:rsidR="00BF4AE6">
          <w:t xml:space="preserve"> </w:t>
        </w:r>
      </w:ins>
      <w:ins w:id="378" w:author="Nokia" w:date="2023-03-23T13:51:00Z">
        <w:r w:rsidR="00101D1C" w:rsidRPr="00FB0283">
          <w:t>tim</w:t>
        </w:r>
      </w:ins>
      <w:ins w:id="379" w:author="Nokia" w:date="2023-03-23T13:52:00Z">
        <w:r w:rsidR="00EF76DF" w:rsidRPr="00FB0283">
          <w:t>ing</w:t>
        </w:r>
      </w:ins>
      <w:ins w:id="380" w:author="Nokia" w:date="2023-03-23T13:51:00Z">
        <w:r w:rsidR="00101D1C" w:rsidRPr="00FB0283">
          <w:t xml:space="preserve"> synchronization status reports to the UE (as described in clause 4.15.9.X.X)</w:t>
        </w:r>
      </w:ins>
      <w:r w:rsidRPr="00FB0283">
        <w:t>.</w:t>
      </w:r>
      <w:ins w:id="381" w:author="Nokia" w:date="2023-03-28T11:50:00Z">
        <w:r w:rsidR="00FF69D9" w:rsidRPr="00FB0283">
          <w:t xml:space="preserve"> </w:t>
        </w:r>
      </w:ins>
    </w:p>
    <w:p w14:paraId="23BF28B7" w14:textId="46994AFE" w:rsidR="001F476E" w:rsidRPr="00FB0283" w:rsidRDefault="00DA2828" w:rsidP="00F6184E">
      <w:pPr>
        <w:ind w:left="568"/>
      </w:pPr>
      <w:bookmarkStart w:id="382" w:name="_Hlk131582874"/>
      <w:ins w:id="383"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84" w:author="NTT DOCOMO" w:date="2023-04-04T15:43:00Z">
        <w:r w:rsidRPr="00FB0283">
          <w:t xml:space="preserve">f the AMF received </w:t>
        </w:r>
        <w:r w:rsidRPr="00FB0283">
          <w:rPr>
            <w:lang w:eastAsia="zh-CN"/>
          </w:rPr>
          <w:t xml:space="preserve"> “clock quality </w:t>
        </w:r>
      </w:ins>
      <w:ins w:id="385" w:author="Nokia_05/04" w:date="2023-04-05T10:48:00Z">
        <w:r w:rsidR="00896916" w:rsidRPr="00FB0283">
          <w:rPr>
            <w:lang w:eastAsia="zh-CN"/>
          </w:rPr>
          <w:t>detail level</w:t>
        </w:r>
      </w:ins>
      <w:ins w:id="386" w:author="NTT DOCOMO" w:date="2023-04-04T15:43:00Z">
        <w:r w:rsidRPr="00FB0283">
          <w:rPr>
            <w:lang w:eastAsia="zh-CN"/>
          </w:rPr>
          <w:t>“</w:t>
        </w:r>
      </w:ins>
      <w:ins w:id="387" w:author="NTT DOCOMO" w:date="2023-04-04T15:44:00Z">
        <w:r w:rsidRPr="00FB0283">
          <w:rPr>
            <w:lang w:eastAsia="zh-CN"/>
          </w:rPr>
          <w:t xml:space="preserve"> </w:t>
        </w:r>
      </w:ins>
      <w:ins w:id="388" w:author="NTT DOCOMO" w:date="2023-04-04T15:43:00Z">
        <w:r w:rsidRPr="00FB0283">
          <w:t xml:space="preserve">as part of an </w:t>
        </w:r>
        <w:r w:rsidRPr="00FB0283">
          <w:rPr>
            <w:lang w:eastAsia="zh-CN"/>
          </w:rPr>
          <w:t xml:space="preserve">AM Policy Association </w:t>
        </w:r>
      </w:ins>
      <w:ins w:id="389" w:author="NTT DOCOMO" w:date="2023-04-04T15:44:00Z">
        <w:r w:rsidRPr="00FB0283">
          <w:rPr>
            <w:lang w:eastAsia="zh-CN"/>
          </w:rPr>
          <w:t xml:space="preserve">Modification </w:t>
        </w:r>
      </w:ins>
      <w:ins w:id="390" w:author="NTT DOCOMO" w:date="2023-04-04T15:43:00Z">
        <w:r w:rsidRPr="00FB0283">
          <w:rPr>
            <w:lang w:eastAsia="zh-CN"/>
          </w:rPr>
          <w:t>procedure</w:t>
        </w:r>
      </w:ins>
      <w:ins w:id="391" w:author="NTT DOCOMO" w:date="2023-04-04T15:44:00Z">
        <w:r w:rsidRPr="00FB0283">
          <w:rPr>
            <w:lang w:eastAsia="zh-CN"/>
          </w:rPr>
          <w:t xml:space="preserve">, </w:t>
        </w:r>
      </w:ins>
      <w:ins w:id="392" w:author="NTT DOCOMO" w:date="2023-04-04T15:46:00Z">
        <w:r w:rsidRPr="00FB0283">
          <w:rPr>
            <w:lang w:eastAsia="zh-CN"/>
          </w:rPr>
          <w:t>the AMF sets the "</w:t>
        </w:r>
      </w:ins>
      <w:ins w:id="393" w:author="NTT DOCOMO" w:date="2023-04-04T15:41:00Z">
        <w:r w:rsidRPr="00FB0283">
          <w:rPr>
            <w:rFonts w:eastAsia="Malgun Gothic"/>
          </w:rPr>
          <w:t>UE reconnection indication</w:t>
        </w:r>
      </w:ins>
      <w:ins w:id="394" w:author="NTT DOCOMO" w:date="2023-04-04T15:46:00Z">
        <w:r w:rsidRPr="00FB0283">
          <w:rPr>
            <w:rFonts w:eastAsia="Malgun Gothic"/>
          </w:rPr>
          <w:t xml:space="preserve">" </w:t>
        </w:r>
      </w:ins>
      <w:ins w:id="395" w:author="NTT DOCOMO" w:date="2023-04-04T15:47:00Z">
        <w:r w:rsidRPr="00FB0283">
          <w:rPr>
            <w:rFonts w:eastAsia="Malgun Gothic"/>
          </w:rPr>
          <w:t>for</w:t>
        </w:r>
      </w:ins>
      <w:ins w:id="396" w:author="NTT DOCOMO" w:date="2023-04-04T15:41:00Z">
        <w:r w:rsidRPr="00FB0283">
          <w:rPr>
            <w:rFonts w:eastAsia="Malgun Gothic"/>
          </w:rPr>
          <w:t xml:space="preserve"> </w:t>
        </w:r>
      </w:ins>
      <w:ins w:id="397" w:author="NTT DOCOMO" w:date="2023-04-04T15:47:00Z">
        <w:r w:rsidRPr="00FB0283">
          <w:rPr>
            <w:rFonts w:eastAsia="Malgun Gothic"/>
          </w:rPr>
          <w:t xml:space="preserve">the </w:t>
        </w:r>
      </w:ins>
      <w:ins w:id="398"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99" w:author="NTT DOCOMO" w:date="2023-04-04T15:47:00Z">
        <w:r w:rsidRPr="00FB0283">
          <w:t xml:space="preserve"> </w:t>
        </w:r>
      </w:ins>
      <w:bookmarkEnd w:id="382"/>
      <w:ins w:id="400" w:author="Nokia" w:date="2023-03-28T11:50:00Z">
        <w:r w:rsidR="00FF69D9" w:rsidRPr="00FB0283">
          <w:t xml:space="preserve">The AMF shall </w:t>
        </w:r>
      </w:ins>
      <w:ins w:id="401" w:author="Nokia" w:date="2023-03-28T11:51:00Z">
        <w:r w:rsidR="005F10F5" w:rsidRPr="00FB0283">
          <w:t xml:space="preserve">send the UE reconnection indication to the UE </w:t>
        </w:r>
      </w:ins>
      <w:ins w:id="402" w:author="Nokia" w:date="2023-03-28T11:50:00Z">
        <w:r w:rsidR="00FF69D9" w:rsidRPr="00FB0283">
          <w:t>updat</w:t>
        </w:r>
      </w:ins>
      <w:ins w:id="403" w:author="Nokia" w:date="2023-03-28T11:52:00Z">
        <w:r w:rsidR="00801906" w:rsidRPr="00FB0283">
          <w:t>ing</w:t>
        </w:r>
      </w:ins>
      <w:ins w:id="404" w:author="Nokia" w:date="2023-03-28T11:50:00Z">
        <w:r w:rsidR="00FF69D9" w:rsidRPr="00FB0283">
          <w:t xml:space="preserve"> the UE configuration as defined in clause 4.2.4.2</w:t>
        </w:r>
      </w:ins>
      <w:ins w:id="405" w:author="Nokia" w:date="2023-03-28T11:52:00Z">
        <w:r w:rsidR="00801906" w:rsidRPr="00FB0283">
          <w:t xml:space="preserve"> or using a DL </w:t>
        </w:r>
      </w:ins>
      <w:ins w:id="406" w:author="Nokia" w:date="2023-03-28T11:53:00Z">
        <w:r w:rsidR="00D80857" w:rsidRPr="00FB0283">
          <w:t xml:space="preserve">NAS </w:t>
        </w:r>
      </w:ins>
      <w:ins w:id="407" w:author="Nokia" w:date="2023-03-28T11:52:00Z">
        <w:r w:rsidR="00801906" w:rsidRPr="00FB0283">
          <w:t>TRANS</w:t>
        </w:r>
      </w:ins>
      <w:ins w:id="408" w:author="Nokia" w:date="2023-03-28T11:54:00Z">
        <w:r w:rsidR="007725D0" w:rsidRPr="00FB0283">
          <w:t>PORT</w:t>
        </w:r>
      </w:ins>
      <w:ins w:id="409" w:author="Nokia" w:date="2023-03-28T11:52:00Z">
        <w:r w:rsidR="00801906" w:rsidRPr="00FB0283">
          <w:t xml:space="preserve"> mes</w:t>
        </w:r>
      </w:ins>
      <w:ins w:id="410" w:author="Nokia" w:date="2023-03-28T11:53:00Z">
        <w:r w:rsidR="00801906" w:rsidRPr="00FB0283">
          <w:t>sage</w:t>
        </w:r>
      </w:ins>
      <w:ins w:id="411"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412"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5699C3D0" w:rsidR="005B324A" w:rsidRPr="00FB0283" w:rsidRDefault="005B324A" w:rsidP="005B324A">
      <w:pPr>
        <w:pStyle w:val="NO"/>
        <w:ind w:left="567" w:hanging="283"/>
      </w:pPr>
      <w:commentRangeStart w:id="413"/>
      <w:ins w:id="414" w:author="Nokia_r01" w:date="2023-04-13T09:50:00Z">
        <w:del w:id="415" w:author="NTT DOCOMO" w:date="2023-04-17T10:51:00Z">
          <w:r w:rsidRPr="00BF4AE6" w:rsidDel="00231CC9">
            <w:rPr>
              <w:highlight w:val="yellow"/>
            </w:rPr>
            <w:delText>.</w:delText>
          </w:r>
        </w:del>
      </w:ins>
      <w:commentRangeEnd w:id="413"/>
      <w:ins w:id="416" w:author="Nokia_r01" w:date="2023-04-13T09:53:00Z">
        <w:del w:id="417" w:author="NTT DOCOMO" w:date="2023-04-17T10:51:00Z">
          <w:r w:rsidRPr="00BF4AE6" w:rsidDel="00231CC9">
            <w:rPr>
              <w:rStyle w:val="CommentReference"/>
              <w:highlight w:val="yellow"/>
            </w:rPr>
            <w:commentReference w:id="413"/>
          </w:r>
        </w:del>
      </w:ins>
      <w:ins w:id="418" w:author="Nokia_r01" w:date="2023-04-13T09:50:00Z">
        <w:del w:id="419" w:author="NTT DOCOMO" w:date="2023-04-17T10:51:00Z">
          <w:r w:rsidRPr="00BF4AE6" w:rsidDel="00231CC9">
            <w:rPr>
              <w:highlight w:val="yellow"/>
            </w:rPr>
            <w:delText xml:space="preserve"> </w:delText>
          </w:r>
          <w:commentRangeStart w:id="420"/>
          <w:r w:rsidRPr="00BF4AE6" w:rsidDel="00231CC9">
            <w:rPr>
              <w:highlight w:val="yellow"/>
            </w:rPr>
            <w:delText>Whe</w:delText>
          </w:r>
        </w:del>
      </w:ins>
      <w:ins w:id="421" w:author="Nokia_r01" w:date="2023-04-13T09:51:00Z">
        <w:del w:id="422" w:author="NTT DOCOMO" w:date="2023-04-17T10:51:00Z">
          <w:r w:rsidRPr="00BF4AE6" w:rsidDel="00231CC9">
            <w:rPr>
              <w:highlight w:val="yellow"/>
            </w:rPr>
            <w:delText xml:space="preserve">n AMF receives the clock quality detail level and clock quality acceptance criteria both in </w:delText>
          </w:r>
        </w:del>
      </w:ins>
      <w:ins w:id="423" w:author="Nokia_r01" w:date="2023-04-13T09:52:00Z">
        <w:del w:id="424" w:author="NTT DOCOMO" w:date="2023-04-17T10:51:00Z">
          <w:r w:rsidRPr="00BF4AE6" w:rsidDel="00231CC9">
            <w:rPr>
              <w:highlight w:val="yellow"/>
            </w:rPr>
            <w:delText>in the Access and Mobility Subscription data from UDM and in the AM Policy from PCF, the AMF shall use the value received from the AM policy</w:delText>
          </w:r>
        </w:del>
      </w:ins>
      <w:commentRangeEnd w:id="420"/>
      <w:r w:rsidR="00231CC9" w:rsidRPr="00BF4AE6">
        <w:rPr>
          <w:rStyle w:val="CommentReference"/>
          <w:highlight w:val="yellow"/>
        </w:rPr>
        <w:commentReference w:id="420"/>
      </w:r>
      <w:ins w:id="425" w:author="Nokia_r01" w:date="2023-04-13T09:52:00Z">
        <w:del w:id="426" w:author="NTT DOCOMO" w:date="2023-04-17T10:51:00Z">
          <w:r w:rsidRPr="00BF4AE6" w:rsidDel="00231CC9">
            <w:rPr>
              <w:highlight w:val="yellow"/>
            </w:rPr>
            <w:delText xml:space="preserve">. </w:delText>
          </w:r>
        </w:del>
        <w:commentRangeStart w:id="427"/>
        <w:del w:id="428" w:author="NTT DOCOMO" w:date="2023-04-17T10:53:00Z">
          <w:r w:rsidRPr="00BF4AE6" w:rsidDel="00211D91">
            <w:rPr>
              <w:highlight w:val="yellow"/>
            </w:rPr>
            <w:delText>If the AMF receives the clock quality detail level, then the AMF configures the NG-RAN to provide clock quality detail information reporting to UE as described in clause 5.27.1.12 of TS 23.501[2].</w:delText>
          </w:r>
        </w:del>
      </w:ins>
      <w:commentRangeEnd w:id="427"/>
      <w:r w:rsidR="00211D91" w:rsidRPr="00BF4AE6">
        <w:rPr>
          <w:rStyle w:val="CommentReference"/>
          <w:highlight w:val="yellow"/>
        </w:rPr>
        <w:commentReference w:id="427"/>
      </w: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429"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430" w:author="Nokia" w:date="2022-12-12T20:38:00Z"/>
          <w:rFonts w:eastAsia="SimSun"/>
        </w:rPr>
      </w:pPr>
      <w:ins w:id="431" w:author="Nokia" w:date="2023-03-23T13:54:00Z">
        <w:r w:rsidRPr="00FB0283">
          <w:rPr>
            <w:rFonts w:eastAsia="SimSun"/>
          </w:rPr>
          <w:t xml:space="preserve">If TSCTSF received clock quality acceptance criteria as part of the Ntsctsf_ASTI_Create request in step 2, upon a </w:t>
        </w:r>
      </w:ins>
      <w:ins w:id="432" w:author="Nokia" w:date="2023-03-23T13:55:00Z">
        <w:r w:rsidRPr="00FB0283">
          <w:rPr>
            <w:rFonts w:eastAsia="SimSun"/>
          </w:rPr>
          <w:t xml:space="preserve">reception of a </w:t>
        </w:r>
      </w:ins>
      <w:ins w:id="433" w:author="NTT DOCOMO" w:date="2023-04-04T15:55:00Z">
        <w:r w:rsidRPr="00FB0283">
          <w:rPr>
            <w:rFonts w:eastAsia="SimSun"/>
          </w:rPr>
          <w:t>UE presence in Area of Interest notification</w:t>
        </w:r>
      </w:ins>
      <w:ins w:id="434" w:author="Nokia" w:date="2023-03-23T13:55:00Z">
        <w:r w:rsidRPr="00FB0283">
          <w:rPr>
            <w:rFonts w:eastAsia="SimSun"/>
          </w:rPr>
          <w:t>,</w:t>
        </w:r>
      </w:ins>
      <w:ins w:id="435" w:author="Nokia" w:date="2023-03-23T13:56:00Z">
        <w:r w:rsidRPr="00FB0283">
          <w:t xml:space="preserve"> </w:t>
        </w:r>
        <w:r w:rsidRPr="00FB0283">
          <w:rPr>
            <w:rFonts w:eastAsia="SimSun"/>
          </w:rPr>
          <w:t xml:space="preserve">the TSCTSF determines if the UE is impacted correlating UE presence in Area of Interest </w:t>
        </w:r>
      </w:ins>
      <w:ins w:id="436" w:author="Nokia" w:date="2023-03-23T13:57:00Z">
        <w:r w:rsidRPr="00FB0283">
          <w:rPr>
            <w:rFonts w:eastAsia="SimSun"/>
          </w:rPr>
          <w:t>notifications provided by the serving AMF and the timing synchronization status received (e.g. degradation, failure, recovery)</w:t>
        </w:r>
      </w:ins>
      <w:ins w:id="437" w:author="Nokia_r01" w:date="2023-04-13T09:55:00Z">
        <w:r w:rsidR="005B324A">
          <w:rPr>
            <w:rFonts w:eastAsia="SimSun"/>
          </w:rPr>
          <w:t xml:space="preserve"> </w:t>
        </w:r>
        <w:r w:rsidR="005B324A" w:rsidRPr="005B324A">
          <w:rPr>
            <w:highlight w:val="cyan"/>
          </w:rPr>
          <w:t xml:space="preserve">as described in </w:t>
        </w:r>
        <w:r w:rsidR="005B324A" w:rsidRPr="005B324A">
          <w:rPr>
            <w:rFonts w:eastAsia="SimSun"/>
            <w:color w:val="000000" w:themeColor="text1"/>
            <w:highlight w:val="cyan"/>
          </w:rPr>
          <w:t>clause 5.27.1.12 of TS 23.501 [2]</w:t>
        </w:r>
      </w:ins>
      <w:ins w:id="438"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439"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440" w:author="Nokia" w:date="2022-12-12T20:43:00Z">
        <w:r w:rsidRPr="00FB0283">
          <w:rPr>
            <w:rFonts w:eastAsia="SimSun"/>
          </w:rPr>
          <w:t xml:space="preserve"> </w:t>
        </w:r>
      </w:ins>
    </w:p>
    <w:p w14:paraId="3EF6847C" w14:textId="5D4651E9" w:rsidR="001F476E" w:rsidDel="005B324A" w:rsidRDefault="001F476E">
      <w:pPr>
        <w:pStyle w:val="B1"/>
        <w:ind w:firstLine="0"/>
        <w:rPr>
          <w:del w:id="441" w:author="Nokia" w:date="2022-12-22T10:22:00Z"/>
          <w:rFonts w:eastAsia="SimSun"/>
        </w:rPr>
      </w:pPr>
      <w:ins w:id="442" w:author="Nokia" w:date="2022-12-22T10:18:00Z">
        <w:r w:rsidRPr="00FB0283">
          <w:rPr>
            <w:rFonts w:eastAsia="SimSun"/>
          </w:rPr>
          <w:t xml:space="preserve">If the TSCTSF determines a change in the support of the clock quality acceptance criteria for the UE in </w:t>
        </w:r>
      </w:ins>
      <w:ins w:id="443" w:author="Nokia" w:date="2022-12-22T10:19:00Z">
        <w:r w:rsidRPr="00FB0283">
          <w:rPr>
            <w:rFonts w:eastAsia="SimSun"/>
          </w:rPr>
          <w:t>step 14 for which the AF requested access stratum time distribution</w:t>
        </w:r>
      </w:ins>
      <w:ins w:id="444" w:author="Nokia" w:date="2022-12-22T10:20:00Z">
        <w:r w:rsidRPr="00FB0283">
          <w:rPr>
            <w:rFonts w:eastAsia="SimSun"/>
          </w:rPr>
          <w:t>,</w:t>
        </w:r>
      </w:ins>
      <w:ins w:id="445" w:author="Nokia" w:date="2022-12-22T10:19:00Z">
        <w:r w:rsidRPr="00FB0283">
          <w:rPr>
            <w:rFonts w:eastAsia="SimSun"/>
          </w:rPr>
          <w:t xml:space="preserve"> the TSCTSF</w:t>
        </w:r>
      </w:ins>
      <w:ins w:id="446" w:author="Nokia" w:date="2023-03-23T13:59:00Z">
        <w:r w:rsidR="00D8569E" w:rsidRPr="00FB0283">
          <w:rPr>
            <w:rFonts w:eastAsia="SimSun"/>
          </w:rPr>
          <w:t xml:space="preserve"> includes the clock quality acceptance criteria result to the notification to the AF</w:t>
        </w:r>
      </w:ins>
      <w:ins w:id="447" w:author="Nokia" w:date="2022-12-22T10:19:00Z">
        <w:r w:rsidRPr="00FB0283">
          <w:rPr>
            <w:rFonts w:eastAsia="SimSun"/>
          </w:rPr>
          <w:t>.</w:t>
        </w:r>
      </w:ins>
      <w:ins w:id="448"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449" w:author="Nokia" w:date="2022-12-22T10:21:00Z">
        <w:r w:rsidRPr="00FB0283">
          <w:rPr>
            <w:lang w:val="en-US"/>
          </w:rPr>
          <w:t xml:space="preserve"> using </w:t>
        </w:r>
        <w:r w:rsidRPr="00FB0283">
          <w:rPr>
            <w:rFonts w:eastAsia="SimSun"/>
          </w:rPr>
          <w:t>Ntsctsf_ASTI_Update service.</w:t>
        </w:r>
      </w:ins>
    </w:p>
    <w:p w14:paraId="4324C962" w14:textId="75C6FAE2" w:rsidR="00BF4AE6" w:rsidRPr="00720038" w:rsidRDefault="005B324A" w:rsidP="00BF4AE6">
      <w:pPr>
        <w:pStyle w:val="B1"/>
        <w:rPr>
          <w:ins w:id="450" w:author="NTT DOCOMO" w:date="2023-04-17T10:56:00Z"/>
          <w:highlight w:val="yellow"/>
        </w:rPr>
      </w:pPr>
      <w:commentRangeStart w:id="451"/>
      <w:ins w:id="452" w:author="Nokia_r01" w:date="2023-04-13T09:56:00Z">
        <w:r w:rsidRPr="003527BB">
          <w:rPr>
            <w:rFonts w:eastAsia="SimSun"/>
            <w:highlight w:val="cyan"/>
          </w:rPr>
          <w:t xml:space="preserve">17. </w:t>
        </w:r>
      </w:ins>
      <w:commentRangeEnd w:id="451"/>
      <w:ins w:id="453" w:author="Nokia_r01" w:date="2023-04-13T10:00:00Z">
        <w:r w:rsidR="003527BB">
          <w:rPr>
            <w:rStyle w:val="CommentReference"/>
          </w:rPr>
          <w:commentReference w:id="451"/>
        </w:r>
      </w:ins>
      <w:ins w:id="454" w:author="Nokia_r01" w:date="2023-04-13T09:57:00Z">
        <w:r w:rsidRPr="003527BB">
          <w:rPr>
            <w:rFonts w:eastAsia="SimSun"/>
            <w:highlight w:val="cyan"/>
          </w:rPr>
          <w:t>If there was a</w:t>
        </w:r>
        <w:r w:rsidRPr="003527BB">
          <w:rPr>
            <w:rFonts w:eastAsia="SimSun"/>
            <w:color w:val="000000" w:themeColor="text1"/>
            <w:highlight w:val="cyan"/>
          </w:rPr>
          <w:t xml:space="preserve"> failure/degradation/improvement event in step 14, the </w:t>
        </w:r>
      </w:ins>
      <w:ins w:id="455" w:author="NTT DOCOMO" w:date="2023-04-17T10:56:00Z">
        <w:r w:rsidR="00BF4AE6" w:rsidRPr="00720038">
          <w:rPr>
            <w:highlight w:val="yellow"/>
          </w:rPr>
          <w:t xml:space="preserve">NG-RAN </w:t>
        </w:r>
      </w:ins>
      <w:ins w:id="456" w:author="NTT DOCOMO" w:date="2023-04-17T10:58:00Z">
        <w:r w:rsidR="00720038" w:rsidRPr="00720038">
          <w:rPr>
            <w:highlight w:val="yellow"/>
          </w:rPr>
          <w:t xml:space="preserve">provides </w:t>
        </w:r>
      </w:ins>
      <w:ins w:id="457" w:author="NTT DOCOMO" w:date="2023-04-17T10:56:00Z">
        <w:r w:rsidR="00BF4AE6" w:rsidRPr="00720038">
          <w:rPr>
            <w:highlight w:val="yellow"/>
          </w:rPr>
          <w:t xml:space="preserve">timing synchronization status reports to the UE (as described in clause 4.15.9.X.X). </w:t>
        </w:r>
      </w:ins>
    </w:p>
    <w:p w14:paraId="69C11233" w14:textId="754E8F09" w:rsidR="00BF4AE6" w:rsidRPr="00720038" w:rsidRDefault="00BF4AE6" w:rsidP="005B324A">
      <w:pPr>
        <w:pStyle w:val="B1"/>
        <w:ind w:left="567" w:hanging="283"/>
        <w:rPr>
          <w:ins w:id="458" w:author="NTT DOCOMO" w:date="2023-04-17T10:56:00Z"/>
          <w:rFonts w:eastAsia="SimSun"/>
          <w:color w:val="000000" w:themeColor="text1"/>
          <w:highlight w:val="yellow"/>
        </w:rPr>
      </w:pPr>
    </w:p>
    <w:p w14:paraId="6DC14077" w14:textId="5B2B6B3F" w:rsidR="005B324A" w:rsidRPr="00FB0283" w:rsidDel="00720038" w:rsidRDefault="005B324A" w:rsidP="005B324A">
      <w:pPr>
        <w:pStyle w:val="B1"/>
        <w:ind w:left="567" w:hanging="283"/>
        <w:rPr>
          <w:ins w:id="459" w:author="Nokia_r01" w:date="2023-04-13T09:56:00Z"/>
          <w:del w:id="460" w:author="NTT DOCOMO" w:date="2023-04-17T10:59:00Z"/>
          <w:rFonts w:eastAsia="SimSun"/>
        </w:rPr>
      </w:pPr>
      <w:ins w:id="461" w:author="Nokia_r01" w:date="2023-04-13T09:58:00Z">
        <w:del w:id="462" w:author="NTT DOCOMO" w:date="2023-04-17T10:59:00Z">
          <w:r w:rsidRPr="00720038" w:rsidDel="00720038">
            <w:rPr>
              <w:highlight w:val="yellow"/>
            </w:rPr>
            <w:delText xml:space="preserve">gNB may indicate the time synchronization status change via SIB9 message containing a Reference Report ID. For UEs in RRC_CONNECTED state with clock quality </w:delText>
          </w:r>
        </w:del>
      </w:ins>
      <w:ins w:id="463" w:author="Nokia_r01" w:date="2023-04-13T09:59:00Z">
        <w:del w:id="464" w:author="NTT DOCOMO" w:date="2023-04-17T10:59:00Z">
          <w:r w:rsidR="003527BB" w:rsidRPr="00720038" w:rsidDel="00720038">
            <w:rPr>
              <w:highlight w:val="yellow"/>
            </w:rPr>
            <w:delText xml:space="preserve">reporting control information configured in the gNB, </w:delText>
          </w:r>
        </w:del>
      </w:ins>
      <w:ins w:id="465" w:author="Nokia_r01" w:date="2023-04-13T09:58:00Z">
        <w:del w:id="466" w:author="NTT DOCOMO" w:date="2023-04-17T10:59:00Z">
          <w:r w:rsidRPr="00720038" w:rsidDel="00720038">
            <w:rPr>
              <w:highlight w:val="yellow"/>
            </w:rPr>
            <w:delText>the gNB provides</w:delText>
          </w:r>
        </w:del>
      </w:ins>
      <w:ins w:id="467" w:author="Nokia_r01" w:date="2023-04-13T09:59:00Z">
        <w:del w:id="468" w:author="NTT DOCOMO" w:date="2023-04-17T10:59:00Z">
          <w:r w:rsidR="003527BB" w:rsidRPr="00720038" w:rsidDel="00720038">
            <w:rPr>
              <w:highlight w:val="yellow"/>
            </w:rPr>
            <w:delText xml:space="preserve"> RAN timing </w:delText>
          </w:r>
        </w:del>
      </w:ins>
      <w:ins w:id="469" w:author="Nokia_r01" w:date="2023-04-13T10:00:00Z">
        <w:del w:id="470" w:author="NTT DOCOMO" w:date="2023-04-17T10:59:00Z">
          <w:r w:rsidR="003527BB" w:rsidRPr="00720038" w:rsidDel="00720038">
            <w:rPr>
              <w:highlight w:val="yellow"/>
            </w:rPr>
            <w:delText xml:space="preserve">synchronization status report using unicast RRC signaling, as described in </w:delText>
          </w:r>
          <w:r w:rsidR="003527BB" w:rsidRPr="00720038" w:rsidDel="00720038">
            <w:rPr>
              <w:rFonts w:eastAsia="SimSun"/>
              <w:color w:val="000000" w:themeColor="text1"/>
              <w:highlight w:val="yellow"/>
            </w:rPr>
            <w:delText>clause 5.27.1.12 of TS 23.501 [2]</w:delText>
          </w:r>
          <w:r w:rsidR="003527BB" w:rsidRPr="00720038" w:rsidDel="00720038">
            <w:rPr>
              <w:rFonts w:eastAsia="SimSun"/>
              <w:highlight w:val="yellow"/>
            </w:rPr>
            <w:delText>.</w:delText>
          </w:r>
        </w:del>
      </w:ins>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471" w:author="Nokia" w:date="2022-12-22T10:28:00Z"/>
          <w:rFonts w:eastAsia="SimSun"/>
        </w:rPr>
      </w:pPr>
      <w:bookmarkStart w:id="472" w:name="_Toc122443471"/>
      <w:ins w:id="473" w:author="Nokia" w:date="2022-12-22T10:28:00Z">
        <w:r w:rsidRPr="00FB0283">
          <w:rPr>
            <w:rFonts w:eastAsia="SimSun"/>
          </w:rPr>
          <w:t>4.15.9.X</w:t>
        </w:r>
        <w:r w:rsidRPr="00FB0283">
          <w:rPr>
            <w:rFonts w:eastAsia="SimSun"/>
          </w:rPr>
          <w:tab/>
          <w:t xml:space="preserve">Procedures for </w:t>
        </w:r>
      </w:ins>
      <w:ins w:id="474" w:author="Nokia" w:date="2023-03-23T13:34:00Z">
        <w:r w:rsidR="004F4D47" w:rsidRPr="00FB0283">
          <w:rPr>
            <w:rFonts w:eastAsia="SimSun"/>
          </w:rPr>
          <w:t xml:space="preserve">subscription and </w:t>
        </w:r>
      </w:ins>
      <w:ins w:id="475" w:author="Nokia" w:date="2022-12-22T10:28:00Z">
        <w:r w:rsidRPr="00FB0283">
          <w:rPr>
            <w:rFonts w:eastAsia="SimSun"/>
          </w:rPr>
          <w:t xml:space="preserve">management of </w:t>
        </w:r>
        <w:bookmarkEnd w:id="472"/>
        <w:r w:rsidRPr="00FB0283">
          <w:rPr>
            <w:rFonts w:eastAsia="SimSun"/>
          </w:rPr>
          <w:t>network timing synchronization status monitoring</w:t>
        </w:r>
      </w:ins>
    </w:p>
    <w:p w14:paraId="69FD7A34" w14:textId="6285D162" w:rsidR="001F476E" w:rsidRPr="00FB0283" w:rsidRDefault="001F476E">
      <w:pPr>
        <w:pStyle w:val="Heading5"/>
        <w:rPr>
          <w:ins w:id="476" w:author="Nokia" w:date="2022-12-22T10:25:00Z"/>
          <w:rFonts w:eastAsia="SimSun"/>
        </w:rPr>
      </w:pPr>
      <w:ins w:id="477" w:author="Nokia" w:date="2022-12-22T10:25:00Z">
        <w:r w:rsidRPr="00FB0283">
          <w:rPr>
            <w:rFonts w:eastAsia="SimSun"/>
          </w:rPr>
          <w:t>4.15.9.</w:t>
        </w:r>
      </w:ins>
      <w:ins w:id="478" w:author="Nokia" w:date="2022-12-22T10:28:00Z">
        <w:r w:rsidRPr="00FB0283">
          <w:rPr>
            <w:rFonts w:eastAsia="SimSun"/>
          </w:rPr>
          <w:t>X</w:t>
        </w:r>
      </w:ins>
      <w:ins w:id="479" w:author="Nokia" w:date="2022-12-22T10:25:00Z">
        <w:r w:rsidRPr="00FB0283">
          <w:rPr>
            <w:rFonts w:eastAsia="SimSun"/>
          </w:rPr>
          <w:t>.</w:t>
        </w:r>
      </w:ins>
      <w:ins w:id="480" w:author="Nokia" w:date="2022-12-22T10:26:00Z">
        <w:r w:rsidRPr="00FB0283">
          <w:rPr>
            <w:rFonts w:eastAsia="SimSun"/>
          </w:rPr>
          <w:t>Y</w:t>
        </w:r>
      </w:ins>
      <w:ins w:id="481" w:author="Nokia" w:date="2022-12-22T10:25:00Z">
        <w:r w:rsidRPr="00FB0283">
          <w:rPr>
            <w:rFonts w:eastAsia="SimSun"/>
          </w:rPr>
          <w:t xml:space="preserve"> </w:t>
        </w:r>
      </w:ins>
      <w:ins w:id="482" w:author="Nokia" w:date="2022-12-22T10:26:00Z">
        <w:r w:rsidRPr="00FB0283">
          <w:rPr>
            <w:rFonts w:eastAsia="SimSun"/>
          </w:rPr>
          <w:t xml:space="preserve">TSCTSF subscription to RAN </w:t>
        </w:r>
      </w:ins>
      <w:ins w:id="483" w:author="Nokia" w:date="2023-03-28T14:06:00Z">
        <w:r w:rsidR="00C008F4" w:rsidRPr="00FB0283">
          <w:rPr>
            <w:rFonts w:eastAsia="SimSun"/>
          </w:rPr>
          <w:t>and/</w:t>
        </w:r>
      </w:ins>
      <w:ins w:id="484" w:author="Nokia" w:date="2022-12-22T10:27:00Z">
        <w:r w:rsidRPr="00FB0283">
          <w:rPr>
            <w:rFonts w:eastAsia="SimSun"/>
          </w:rPr>
          <w:t>or UPF/NW-TT timing synchronization status</w:t>
        </w:r>
      </w:ins>
    </w:p>
    <w:bookmarkStart w:id="485" w:name="_MON_1733213635"/>
    <w:bookmarkEnd w:id="485"/>
    <w:p w14:paraId="3C45FDEC" w14:textId="6A7EC772" w:rsidR="001F476E" w:rsidRPr="00FB0283" w:rsidRDefault="00830755">
      <w:pPr>
        <w:jc w:val="center"/>
        <w:rPr>
          <w:ins w:id="486" w:author="Nokia_r01" w:date="2023-02-15T12:09:00Z"/>
          <w:noProof/>
        </w:rPr>
      </w:pPr>
      <w:ins w:id="487" w:author="Nokia" w:date="2022-12-22T10:25:00Z">
        <w:r w:rsidRPr="00FB0283">
          <w:rPr>
            <w:noProof/>
          </w:rPr>
          <w:object w:dxaOrig="8199" w:dyaOrig="6762" w14:anchorId="682A8DB1">
            <v:shape id="_x0000_i1034" type="#_x0000_t75" style="width:410pt;height:339.5pt" o:ole="">
              <v:imagedata r:id="rId38" o:title=""/>
            </v:shape>
            <o:OLEObject Type="Embed" ProgID="Word.Document.12" ShapeID="_x0000_i1034" DrawAspect="Content" ObjectID="_1743414322" r:id="rId39">
              <o:FieldCodes>\s</o:FieldCodes>
            </o:OLEObject>
          </w:object>
        </w:r>
      </w:ins>
    </w:p>
    <w:p w14:paraId="642B2930" w14:textId="46A144A7" w:rsidR="001F476E" w:rsidRPr="00FB0283" w:rsidRDefault="007102DB" w:rsidP="007102DB">
      <w:pPr>
        <w:pStyle w:val="TF"/>
        <w:rPr>
          <w:ins w:id="488" w:author="Nokia" w:date="2022-12-22T10:25:00Z"/>
        </w:rPr>
      </w:pPr>
      <w:ins w:id="489"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90" w:author="Nokia" w:date="2022-12-22T10:25:00Z"/>
          <w:rFonts w:eastAsia="SimSun"/>
        </w:rPr>
      </w:pPr>
      <w:ins w:id="491" w:author="Nokia" w:date="2022-12-22T10:25:00Z">
        <w:r w:rsidRPr="00FB0283">
          <w:rPr>
            <w:rFonts w:eastAsia="SimSun"/>
          </w:rPr>
          <w:t>0.</w:t>
        </w:r>
        <w:r w:rsidRPr="00FB0283">
          <w:rPr>
            <w:rFonts w:eastAsia="SimSun"/>
          </w:rPr>
          <w:tab/>
        </w:r>
      </w:ins>
      <w:ins w:id="492" w:author="Nokia" w:date="2022-12-22T11:36:00Z">
        <w:r w:rsidRPr="00FB0283">
          <w:rPr>
            <w:rFonts w:eastAsia="SimSun"/>
          </w:rPr>
          <w:t xml:space="preserve">The </w:t>
        </w:r>
      </w:ins>
      <w:ins w:id="493" w:author="Nokia" w:date="2022-12-22T10:25:00Z">
        <w:r w:rsidRPr="00FB0283">
          <w:rPr>
            <w:rFonts w:eastAsia="SimSun"/>
          </w:rPr>
          <w:t>AF request</w:t>
        </w:r>
      </w:ins>
      <w:ins w:id="494" w:author="Nokia" w:date="2022-12-22T11:36:00Z">
        <w:r w:rsidRPr="00FB0283">
          <w:rPr>
            <w:rFonts w:eastAsia="SimSun"/>
          </w:rPr>
          <w:t>s</w:t>
        </w:r>
      </w:ins>
      <w:ins w:id="495" w:author="Nokia" w:date="2022-12-22T10:25:00Z">
        <w:r w:rsidRPr="00FB0283">
          <w:rPr>
            <w:rFonts w:eastAsia="SimSun"/>
          </w:rPr>
          <w:t xml:space="preserve"> creation or </w:t>
        </w:r>
      </w:ins>
      <w:ins w:id="496" w:author="Nokia" w:date="2022-12-22T11:36:00Z">
        <w:r w:rsidRPr="00FB0283">
          <w:rPr>
            <w:rFonts w:eastAsia="SimSun"/>
          </w:rPr>
          <w:t>modification</w:t>
        </w:r>
      </w:ins>
      <w:ins w:id="497" w:author="Nokia" w:date="2022-12-22T10:25:00Z">
        <w:r w:rsidRPr="00FB0283">
          <w:rPr>
            <w:rFonts w:eastAsia="SimSun"/>
          </w:rPr>
          <w:t xml:space="preserve"> of ASTI </w:t>
        </w:r>
      </w:ins>
      <w:ins w:id="498" w:author="Nokia" w:date="2022-12-22T11:32:00Z">
        <w:r w:rsidRPr="00FB0283">
          <w:rPr>
            <w:rFonts w:eastAsia="SimSun"/>
          </w:rPr>
          <w:t xml:space="preserve">or PTP based time synchronization </w:t>
        </w:r>
      </w:ins>
      <w:ins w:id="499" w:author="Nokia" w:date="2022-12-22T10:25:00Z">
        <w:r w:rsidRPr="00FB0283">
          <w:rPr>
            <w:rFonts w:eastAsia="SimSun"/>
          </w:rPr>
          <w:t>service as described in clause</w:t>
        </w:r>
      </w:ins>
      <w:ins w:id="500" w:author="Nokia" w:date="2022-12-22T11:32:00Z">
        <w:r w:rsidRPr="00FB0283">
          <w:rPr>
            <w:rFonts w:eastAsia="SimSun"/>
          </w:rPr>
          <w:t>s</w:t>
        </w:r>
      </w:ins>
      <w:ins w:id="501" w:author="Nokia" w:date="2022-12-22T10:25:00Z">
        <w:r w:rsidRPr="00FB0283">
          <w:rPr>
            <w:rFonts w:eastAsia="SimSun"/>
          </w:rPr>
          <w:t xml:space="preserve"> 4.15.9.4 </w:t>
        </w:r>
      </w:ins>
      <w:ins w:id="502" w:author="Nokia" w:date="2022-12-22T11:32:00Z">
        <w:r w:rsidRPr="00FB0283">
          <w:rPr>
            <w:rFonts w:eastAsia="SimSun"/>
          </w:rPr>
          <w:t xml:space="preserve">and 4.15.9.3 </w:t>
        </w:r>
      </w:ins>
      <w:ins w:id="503" w:author="Nokia" w:date="2022-12-22T10:25:00Z">
        <w:r w:rsidRPr="00FB0283">
          <w:rPr>
            <w:rFonts w:eastAsia="SimSun"/>
          </w:rPr>
          <w:t xml:space="preserve">including clock quality </w:t>
        </w:r>
      </w:ins>
      <w:ins w:id="504" w:author="Nokia" w:date="2022-12-22T11:32:00Z">
        <w:r w:rsidRPr="00FB0283">
          <w:rPr>
            <w:rFonts w:eastAsia="SimSun"/>
          </w:rPr>
          <w:t>acceptance criteria</w:t>
        </w:r>
      </w:ins>
      <w:ins w:id="505" w:author="Nokia" w:date="2022-12-22T11:36:00Z">
        <w:r w:rsidRPr="00FB0283">
          <w:rPr>
            <w:rFonts w:eastAsia="SimSun"/>
          </w:rPr>
          <w:t xml:space="preserve"> in the request</w:t>
        </w:r>
      </w:ins>
      <w:ins w:id="506" w:author="Nokia" w:date="2022-12-22T10:25:00Z">
        <w:r w:rsidRPr="00FB0283">
          <w:rPr>
            <w:rFonts w:eastAsia="SimSun"/>
          </w:rPr>
          <w:t xml:space="preserve">. </w:t>
        </w:r>
      </w:ins>
    </w:p>
    <w:p w14:paraId="090C38B9" w14:textId="77777777" w:rsidR="001F476E" w:rsidRPr="00FB0283" w:rsidRDefault="001F476E">
      <w:pPr>
        <w:pStyle w:val="B1"/>
        <w:rPr>
          <w:ins w:id="507" w:author="Nokia" w:date="2022-12-22T11:35:00Z"/>
          <w:rFonts w:eastAsia="SimSun"/>
        </w:rPr>
      </w:pPr>
      <w:ins w:id="508" w:author="Nokia" w:date="2022-12-22T10:25:00Z">
        <w:r w:rsidRPr="00FB0283">
          <w:rPr>
            <w:rFonts w:eastAsia="SimSun"/>
          </w:rPr>
          <w:lastRenderedPageBreak/>
          <w:t>1-3.</w:t>
        </w:r>
        <w:r w:rsidRPr="00FB0283">
          <w:rPr>
            <w:rFonts w:eastAsia="SimSun"/>
          </w:rPr>
          <w:tab/>
        </w:r>
      </w:ins>
      <w:ins w:id="509"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4AB39339" w:rsidR="001F476E" w:rsidRPr="00FB0283" w:rsidRDefault="001F476E">
      <w:pPr>
        <w:pStyle w:val="B1"/>
        <w:ind w:firstLine="0"/>
        <w:rPr>
          <w:rFonts w:eastAsia="SimSun"/>
        </w:rPr>
      </w:pPr>
      <w:ins w:id="510" w:author="Nokia" w:date="2022-12-22T10:25:00Z">
        <w:r w:rsidRPr="00FB0283">
          <w:rPr>
            <w:rFonts w:eastAsia="SimSun"/>
          </w:rPr>
          <w:t xml:space="preserve">Upon the reception of the clock quality </w:t>
        </w:r>
      </w:ins>
      <w:ins w:id="511" w:author="Nokia" w:date="2022-12-22T11:33:00Z">
        <w:r w:rsidRPr="00FB0283">
          <w:rPr>
            <w:rFonts w:eastAsia="SimSun"/>
          </w:rPr>
          <w:t xml:space="preserve">acceptance criteria </w:t>
        </w:r>
      </w:ins>
      <w:ins w:id="512" w:author="Nokia" w:date="2022-12-22T10:25:00Z">
        <w:r w:rsidRPr="00FB0283">
          <w:rPr>
            <w:rFonts w:eastAsia="SimSun"/>
          </w:rPr>
          <w:t>in AF request</w:t>
        </w:r>
      </w:ins>
      <w:ins w:id="513" w:author="Nokia" w:date="2023-03-23T14:03:00Z">
        <w:r w:rsidR="007102DB" w:rsidRPr="00FB0283">
          <w:rPr>
            <w:rFonts w:eastAsia="SimSun"/>
          </w:rPr>
          <w:t xml:space="preserve"> in step 0</w:t>
        </w:r>
      </w:ins>
      <w:ins w:id="514"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Namf_NonUeN2MsgTransfer in step 1 contains the NG-RAN </w:t>
        </w:r>
      </w:ins>
      <w:ins w:id="515" w:author="Ericsson_April17" w:date="2023-04-17T16:42:00Z">
        <w:r w:rsidR="00A149BB">
          <w:rPr>
            <w:rFonts w:eastAsia="SimSun"/>
          </w:rPr>
          <w:t xml:space="preserve">clock quality </w:t>
        </w:r>
      </w:ins>
      <w:ins w:id="516" w:author="Nokia" w:date="2022-12-22T10:25:00Z">
        <w:del w:id="517" w:author="Ericsson_April17" w:date="2023-04-17T16:42:00Z">
          <w:r w:rsidRPr="00FB0283" w:rsidDel="00A149BB">
            <w:rPr>
              <w:rFonts w:eastAsia="SimSun"/>
            </w:rPr>
            <w:delText>timing synchronization status</w:delText>
          </w:r>
        </w:del>
        <w:r w:rsidRPr="00FB0283">
          <w:rPr>
            <w:rFonts w:eastAsia="SimSun"/>
          </w:rPr>
          <w:t xml:space="preserve"> 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518" w:author="Nokia" w:date="2022-12-22T11:35:00Z"/>
          <w:rFonts w:eastAsia="SimSun"/>
        </w:rPr>
      </w:pPr>
      <w:ins w:id="519" w:author="Nokia" w:date="2023-04-06T19:32:00Z">
        <w:r w:rsidRPr="00FB0283">
          <w:rPr>
            <w:rFonts w:eastAsia="SimSun"/>
          </w:rPr>
          <w:t>4</w:t>
        </w:r>
      </w:ins>
      <w:ins w:id="520" w:author="Nokia" w:date="2022-12-22T11:34:00Z">
        <w:r w:rsidR="001F476E" w:rsidRPr="00FB0283">
          <w:rPr>
            <w:rFonts w:eastAsia="SimSun"/>
          </w:rPr>
          <w:t>.</w:t>
        </w:r>
        <w:r w:rsidR="001F476E" w:rsidRPr="00FB0283">
          <w:rPr>
            <w:rFonts w:eastAsia="SimSun"/>
          </w:rPr>
          <w:tab/>
        </w:r>
      </w:ins>
      <w:ins w:id="521" w:author="Nokia" w:date="2022-12-22T11:35:00Z">
        <w:r w:rsidR="001F476E" w:rsidRPr="00FB0283">
          <w:t xml:space="preserve">(When the procedure is triggered by </w:t>
        </w:r>
      </w:ins>
      <w:ins w:id="522" w:author="Nokia" w:date="2022-12-22T11:38:00Z">
        <w:r w:rsidR="001F476E" w:rsidRPr="00FB0283">
          <w:t xml:space="preserve">the AF request for </w:t>
        </w:r>
      </w:ins>
      <w:ins w:id="523" w:author="Nokia" w:date="2022-12-22T11:35:00Z">
        <w:r w:rsidR="001F476E" w:rsidRPr="00FB0283">
          <w:t>PTP instance activation, modification</w:t>
        </w:r>
      </w:ins>
      <w:ins w:id="524" w:author="Nokia" w:date="2022-12-22T11:39:00Z">
        <w:r w:rsidR="001F476E" w:rsidRPr="00FB0283">
          <w:t xml:space="preserve"> and if the UPF/NW-TT is involved in providing time information to DS-TT</w:t>
        </w:r>
      </w:ins>
      <w:ins w:id="525" w:author="Nokia" w:date="2022-12-22T11:35:00Z">
        <w:r w:rsidR="001F476E" w:rsidRPr="00FB0283">
          <w:t>):</w:t>
        </w:r>
      </w:ins>
    </w:p>
    <w:p w14:paraId="6D11E49E" w14:textId="3DC5D8A9" w:rsidR="001F476E" w:rsidRPr="00FB0283" w:rsidRDefault="001F476E">
      <w:pPr>
        <w:pStyle w:val="B1"/>
        <w:rPr>
          <w:ins w:id="526" w:author="Nokia" w:date="2022-12-22T10:25:00Z"/>
          <w:rFonts w:eastAsia="SimSun"/>
        </w:rPr>
      </w:pPr>
      <w:ins w:id="527" w:author="Nokia" w:date="2022-12-22T11:35:00Z">
        <w:r w:rsidRPr="00FB0283">
          <w:rPr>
            <w:rFonts w:eastAsia="SimSun"/>
          </w:rPr>
          <w:tab/>
        </w:r>
      </w:ins>
      <w:ins w:id="528" w:author="Nokia" w:date="2022-12-22T11:38:00Z">
        <w:r w:rsidRPr="00FB0283">
          <w:rPr>
            <w:rFonts w:eastAsia="SimSun"/>
          </w:rPr>
          <w:t>Upon the reception of the clock quality acceptance criteria in AF request</w:t>
        </w:r>
      </w:ins>
      <w:ins w:id="529" w:author="Nokia" w:date="2023-03-23T14:03:00Z">
        <w:r w:rsidR="007102DB" w:rsidRPr="00FB0283">
          <w:rPr>
            <w:rFonts w:eastAsia="SimSun"/>
          </w:rPr>
          <w:t xml:space="preserve"> in step 0</w:t>
        </w:r>
      </w:ins>
      <w:ins w:id="530" w:author="Nokia" w:date="2022-12-22T11:38:00Z">
        <w:r w:rsidRPr="00FB0283">
          <w:rPr>
            <w:rFonts w:eastAsia="SimSun"/>
          </w:rPr>
          <w:t xml:space="preserve">, the TSCTSF needs to be subscribed to UPF/NW-TT timing synchronization status updates at the </w:t>
        </w:r>
      </w:ins>
      <w:ins w:id="531" w:author="Nokia" w:date="2022-12-22T11:40:00Z">
        <w:r w:rsidRPr="00FB0283">
          <w:rPr>
            <w:rFonts w:eastAsia="SimSun"/>
          </w:rPr>
          <w:t>UPF/NW-TT</w:t>
        </w:r>
      </w:ins>
      <w:ins w:id="532" w:author="Nokia" w:date="2022-12-22T11:38:00Z">
        <w:r w:rsidRPr="00FB0283">
          <w:rPr>
            <w:rFonts w:eastAsia="SimSun"/>
          </w:rPr>
          <w:t xml:space="preserve"> that may provision </w:t>
        </w:r>
      </w:ins>
      <w:ins w:id="533" w:author="Nokia" w:date="2022-12-22T11:40:00Z">
        <w:r w:rsidRPr="00FB0283">
          <w:rPr>
            <w:rFonts w:eastAsia="SimSun"/>
          </w:rPr>
          <w:t>time information via PTP</w:t>
        </w:r>
      </w:ins>
      <w:ins w:id="534" w:author="Nokia" w:date="2022-12-22T11:38:00Z">
        <w:r w:rsidRPr="00FB0283">
          <w:rPr>
            <w:rFonts w:eastAsia="SimSun"/>
          </w:rPr>
          <w:t xml:space="preserve"> to the target UE. </w:t>
        </w:r>
      </w:ins>
      <w:ins w:id="535" w:author="Nokia" w:date="2022-12-22T11:40:00Z">
        <w:r w:rsidRPr="00FB0283">
          <w:rPr>
            <w:rFonts w:eastAsia="SimSun"/>
          </w:rPr>
          <w:t>UPF/NW-TT</w:t>
        </w:r>
      </w:ins>
      <w:ins w:id="536" w:author="Nokia" w:date="2022-12-22T11:38:00Z">
        <w:r w:rsidRPr="00FB0283">
          <w:rPr>
            <w:rFonts w:eastAsia="SimSun"/>
          </w:rPr>
          <w:t xml:space="preserve"> timing synchronization status updates provisioning may be configured via OAM or via </w:t>
        </w:r>
      </w:ins>
      <w:ins w:id="537" w:author="Nokia" w:date="2022-12-22T11:41:00Z">
        <w:r w:rsidRPr="00FB0283">
          <w:rPr>
            <w:rFonts w:eastAsia="SimSun"/>
          </w:rPr>
          <w:t>UMIC.</w:t>
        </w:r>
      </w:ins>
    </w:p>
    <w:p w14:paraId="627C839F" w14:textId="40781B1C" w:rsidR="001F476E" w:rsidRPr="00FB0283" w:rsidRDefault="003F7E70">
      <w:pPr>
        <w:pStyle w:val="B1"/>
        <w:rPr>
          <w:ins w:id="538" w:author="Nokia" w:date="2022-12-22T10:25:00Z"/>
          <w:rFonts w:eastAsia="SimSun"/>
        </w:rPr>
      </w:pPr>
      <w:ins w:id="539" w:author="Nokia_05/04" w:date="2023-04-05T11:37:00Z">
        <w:r w:rsidRPr="00FB0283">
          <w:rPr>
            <w:rFonts w:eastAsia="SimSun"/>
          </w:rPr>
          <w:t>5</w:t>
        </w:r>
      </w:ins>
      <w:ins w:id="540"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541" w:author="Nokia" w:date="2022-12-22T11:41:00Z">
        <w:r w:rsidR="001F476E" w:rsidRPr="00FB0283">
          <w:rPr>
            <w:rFonts w:eastAsia="SimSun"/>
          </w:rPr>
          <w:t xml:space="preserve">and/or the UPF/NW-TT </w:t>
        </w:r>
      </w:ins>
      <w:ins w:id="542" w:author="Nokia" w:date="2022-12-22T10:25:00Z">
        <w:r w:rsidR="001F476E" w:rsidRPr="00FB0283">
          <w:rPr>
            <w:rFonts w:eastAsia="SimSun"/>
          </w:rPr>
          <w:t>detects a change on its timing synchronization status (</w:t>
        </w:r>
      </w:ins>
      <w:ins w:id="543" w:author="Nokia" w:date="2023-03-23T14:04:00Z">
        <w:r w:rsidR="007102DB" w:rsidRPr="00FB0283">
          <w:rPr>
            <w:rFonts w:eastAsia="SimSun"/>
          </w:rPr>
          <w:t>e.g.,</w:t>
        </w:r>
      </w:ins>
      <w:ins w:id="544" w:author="Nokia" w:date="2022-12-22T10:25:00Z">
        <w:r w:rsidR="001F476E" w:rsidRPr="00FB0283">
          <w:rPr>
            <w:rFonts w:eastAsia="SimSun"/>
          </w:rPr>
          <w:t xml:space="preserve"> degradation, failure, recovery).</w:t>
        </w:r>
      </w:ins>
    </w:p>
    <w:p w14:paraId="5DD25F46" w14:textId="1B09D780" w:rsidR="001F476E" w:rsidRPr="00FB0283" w:rsidRDefault="003F7E70">
      <w:pPr>
        <w:pStyle w:val="B1"/>
        <w:rPr>
          <w:ins w:id="545" w:author="Nokia" w:date="2022-12-22T11:42:00Z"/>
          <w:lang w:eastAsia="ja-JP"/>
        </w:rPr>
      </w:pPr>
      <w:ins w:id="546" w:author="Nokia_05/04" w:date="2023-04-05T11:37:00Z">
        <w:r w:rsidRPr="00FB0283">
          <w:rPr>
            <w:rFonts w:eastAsia="SimSun"/>
          </w:rPr>
          <w:t>6-7</w:t>
        </w:r>
      </w:ins>
      <w:ins w:id="547" w:author="Nokia" w:date="2022-12-22T10:25:00Z">
        <w:r w:rsidR="001F476E" w:rsidRPr="00FB0283">
          <w:rPr>
            <w:rFonts w:eastAsia="SimSun"/>
          </w:rPr>
          <w:t>.</w:t>
        </w:r>
        <w:r w:rsidR="001F476E" w:rsidRPr="00FB0283">
          <w:rPr>
            <w:rFonts w:eastAsia="SimSun"/>
          </w:rPr>
          <w:tab/>
          <w:t xml:space="preserve">If NG-RAN </w:t>
        </w:r>
      </w:ins>
      <w:ins w:id="548" w:author="Nokia" w:date="2022-12-22T11:42:00Z">
        <w:r w:rsidR="001F476E" w:rsidRPr="00FB0283">
          <w:rPr>
            <w:rFonts w:eastAsia="SimSun"/>
          </w:rPr>
          <w:t>node detects a change on its timing synchro</w:t>
        </w:r>
      </w:ins>
      <w:ins w:id="549" w:author="Nokia" w:date="2022-12-22T11:43:00Z">
        <w:r w:rsidR="001F476E" w:rsidRPr="00FB0283">
          <w:rPr>
            <w:rFonts w:eastAsia="SimSun"/>
          </w:rPr>
          <w:t xml:space="preserve">nization status and </w:t>
        </w:r>
      </w:ins>
      <w:ins w:id="550" w:author="Nokia" w:date="2022-12-22T10:25:00Z">
        <w:r w:rsidR="001F476E" w:rsidRPr="00FB0283">
          <w:rPr>
            <w:rFonts w:eastAsia="SimSun"/>
          </w:rPr>
          <w:t xml:space="preserve">timing synchronization status reporting is configured via 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551" w:author="Nokia" w:date="2023-03-28T13:58:00Z">
        <w:r w:rsidR="00C133DE" w:rsidRPr="00FB0283">
          <w:rPr>
            <w:lang w:eastAsia="ja-JP"/>
          </w:rPr>
          <w:t>12</w:t>
        </w:r>
      </w:ins>
      <w:ins w:id="552" w:author="Nokia" w:date="2022-12-22T10:25:00Z">
        <w:r w:rsidR="001F476E" w:rsidRPr="00FB0283">
          <w:rPr>
            <w:lang w:eastAsia="ja-JP"/>
          </w:rPr>
          <w:t>-1 of TS 23.501 [2]</w:t>
        </w:r>
      </w:ins>
      <w:ins w:id="553" w:author="Nokia" w:date="2023-03-23T14:05:00Z">
        <w:r w:rsidR="007102DB" w:rsidRPr="00FB0283">
          <w:rPr>
            <w:lang w:eastAsia="ja-JP"/>
          </w:rPr>
          <w:t xml:space="preserve">, </w:t>
        </w:r>
      </w:ins>
      <w:ins w:id="554" w:author="Ericsson_April17" w:date="2023-04-17T16:45:00Z">
        <w:r w:rsidR="006E7964">
          <w:rPr>
            <w:lang w:eastAsia="ja-JP"/>
          </w:rPr>
          <w:t>gNB</w:t>
        </w:r>
      </w:ins>
      <w:ins w:id="555" w:author="Nokia" w:date="2023-03-23T14:05:00Z">
        <w:del w:id="556" w:author="Ericsson_April17" w:date="2023-04-17T16:45:00Z">
          <w:r w:rsidR="007102DB" w:rsidRPr="00FB0283" w:rsidDel="006E7964">
            <w:rPr>
              <w:lang w:eastAsia="ja-JP"/>
            </w:rPr>
            <w:delText>RAN</w:delText>
          </w:r>
        </w:del>
        <w:r w:rsidR="007102DB" w:rsidRPr="00FB0283">
          <w:rPr>
            <w:lang w:eastAsia="ja-JP"/>
          </w:rPr>
          <w:t xml:space="preserve"> Node ID, and the scope of the timing synchronization status (as described in clause 5.27.1.</w:t>
        </w:r>
      </w:ins>
      <w:ins w:id="557" w:author="Nokia" w:date="2023-03-28T13:59:00Z">
        <w:r w:rsidR="00C133DE" w:rsidRPr="00FB0283">
          <w:rPr>
            <w:lang w:eastAsia="ja-JP"/>
          </w:rPr>
          <w:t>12</w:t>
        </w:r>
      </w:ins>
      <w:ins w:id="558" w:author="Nokia" w:date="2023-03-23T14:05:00Z">
        <w:r w:rsidR="007102DB" w:rsidRPr="00FB0283">
          <w:rPr>
            <w:lang w:eastAsia="ja-JP"/>
          </w:rPr>
          <w:t xml:space="preserve"> in TS 23.501 </w:t>
        </w:r>
      </w:ins>
      <w:ins w:id="559" w:author="Nokia" w:date="2023-03-23T14:06:00Z">
        <w:r w:rsidR="007102DB" w:rsidRPr="00FB0283">
          <w:rPr>
            <w:lang w:eastAsia="ja-JP"/>
          </w:rPr>
          <w:t>[2])</w:t>
        </w:r>
      </w:ins>
      <w:ins w:id="560" w:author="Nokia" w:date="2022-12-22T10:25:00Z">
        <w:r w:rsidR="001F476E" w:rsidRPr="00FB0283">
          <w:rPr>
            <w:lang w:eastAsia="ja-JP"/>
          </w:rPr>
          <w:t>. The AMF forwards the update to the subscribed TSCTSF.</w:t>
        </w:r>
      </w:ins>
    </w:p>
    <w:p w14:paraId="6A9DEB93" w14:textId="1AE5DD23" w:rsidR="001F476E" w:rsidRPr="00FB0283" w:rsidRDefault="00EA502D">
      <w:pPr>
        <w:pStyle w:val="B1"/>
        <w:rPr>
          <w:ins w:id="561" w:author="Nokia" w:date="2022-12-22T10:25:00Z"/>
          <w:lang w:eastAsia="ja-JP"/>
        </w:rPr>
      </w:pPr>
      <w:ins w:id="562" w:author="Nokia_05/04" w:date="2023-04-05T11:38:00Z">
        <w:r w:rsidRPr="00FB0283">
          <w:rPr>
            <w:rFonts w:eastAsia="SimSun"/>
          </w:rPr>
          <w:t>8</w:t>
        </w:r>
      </w:ins>
      <w:ins w:id="563" w:author="Nokia" w:date="2022-12-22T11:42:00Z">
        <w:r w:rsidR="001F476E" w:rsidRPr="00FB0283">
          <w:rPr>
            <w:rFonts w:eastAsia="SimSun"/>
          </w:rPr>
          <w:t>.</w:t>
        </w:r>
      </w:ins>
      <w:ins w:id="564" w:author="Nokia" w:date="2022-12-22T11:43:00Z">
        <w:r w:rsidR="001F476E" w:rsidRPr="00FB0283">
          <w:rPr>
            <w:rFonts w:eastAsia="SimSun"/>
          </w:rPr>
          <w:tab/>
          <w:t>If UPF/NW-TT detects a change on its timing synchronization status and timing synchronization status reporting is configured via UMIC in step 5, the UPF/NW-TT notifies the TSCTSF providing a UPF/NW-TT</w:t>
        </w:r>
      </w:ins>
      <w:ins w:id="565"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66" w:author="Ericsson_April17" w:date="2023-04-17T16:43:00Z">
        <w:r w:rsidR="006E7964" w:rsidRPr="006E7964">
          <w:rPr>
            <w:lang w:eastAsia="ja-JP"/>
          </w:rPr>
          <w:t xml:space="preserve">5.28.3.1-2 </w:t>
        </w:r>
      </w:ins>
      <w:ins w:id="567" w:author="Nokia" w:date="2022-12-22T11:44:00Z">
        <w:del w:id="568" w:author="Ericsson_April17" w:date="2023-04-17T16:43:00Z">
          <w:r w:rsidR="001F476E" w:rsidRPr="00FB0283" w:rsidDel="006E7964">
            <w:rPr>
              <w:lang w:eastAsia="ja-JP"/>
            </w:rPr>
            <w:delText>5.27.1.</w:delText>
          </w:r>
        </w:del>
      </w:ins>
      <w:ins w:id="569" w:author="Nokia" w:date="2023-03-28T13:59:00Z">
        <w:del w:id="570" w:author="Ericsson_April17" w:date="2023-04-17T16:43:00Z">
          <w:r w:rsidR="00C133DE" w:rsidRPr="00FB0283" w:rsidDel="006E7964">
            <w:rPr>
              <w:lang w:eastAsia="ja-JP"/>
            </w:rPr>
            <w:delText>12</w:delText>
          </w:r>
        </w:del>
      </w:ins>
      <w:ins w:id="571" w:author="Nokia" w:date="2022-12-22T11:44:00Z">
        <w:del w:id="572" w:author="Ericsson_April17" w:date="2023-04-17T16:43:00Z">
          <w:r w:rsidR="001F476E" w:rsidRPr="00FB0283" w:rsidDel="006E7964">
            <w:rPr>
              <w:lang w:eastAsia="ja-JP"/>
            </w:rPr>
            <w:delText xml:space="preserve">-1 </w:delText>
          </w:r>
        </w:del>
        <w:r w:rsidR="001F476E" w:rsidRPr="00FB0283">
          <w:rPr>
            <w:lang w:eastAsia="ja-JP"/>
          </w:rPr>
          <w:t>of TS 23.501 [2].</w:t>
        </w:r>
      </w:ins>
    </w:p>
    <w:p w14:paraId="19E72343" w14:textId="3D4359D0" w:rsidR="00B100CD" w:rsidRPr="00FB0283" w:rsidRDefault="00EA502D" w:rsidP="00B100CD">
      <w:pPr>
        <w:pStyle w:val="B1"/>
        <w:spacing w:after="0"/>
      </w:pPr>
      <w:ins w:id="573" w:author="Nokia_05/04" w:date="2023-04-05T11:38:00Z">
        <w:r w:rsidRPr="00FB0283">
          <w:t>9</w:t>
        </w:r>
      </w:ins>
      <w:ins w:id="574" w:author="Nokia" w:date="2022-12-22T10:25:00Z">
        <w:r w:rsidR="001F476E" w:rsidRPr="00FB0283">
          <w:t>.</w:t>
        </w:r>
        <w:r w:rsidR="001F476E" w:rsidRPr="00FB0283">
          <w:tab/>
          <w:t xml:space="preserve">Upon the reception of a change in the NG-RAN </w:t>
        </w:r>
      </w:ins>
      <w:ins w:id="575" w:author="Nokia" w:date="2022-12-22T11:44:00Z">
        <w:r w:rsidR="001F476E" w:rsidRPr="00FB0283">
          <w:t xml:space="preserve">and/or NW-TT </w:t>
        </w:r>
      </w:ins>
      <w:ins w:id="576" w:author="Nokia" w:date="2022-12-22T10:25:00Z">
        <w:r w:rsidR="001F476E" w:rsidRPr="00FB0283">
          <w:t xml:space="preserve">timing synchronization status update, the TSCTSF shall determine if the UE is impacted and whether the </w:t>
        </w:r>
      </w:ins>
      <w:ins w:id="577" w:author="Nokia" w:date="2022-12-22T11:44:00Z">
        <w:r w:rsidR="001F476E" w:rsidRPr="00FB0283">
          <w:t xml:space="preserve">clock quality acceptance criteria </w:t>
        </w:r>
      </w:ins>
      <w:ins w:id="578" w:author="Nokia" w:date="2022-12-22T10:25:00Z">
        <w:r w:rsidR="001F476E" w:rsidRPr="00FB0283">
          <w:t>can still be met.</w:t>
        </w:r>
      </w:ins>
      <w:ins w:id="579" w:author="Nokia" w:date="2023-03-23T14:07:00Z">
        <w:r w:rsidR="007102DB" w:rsidRPr="00FB0283">
          <w:t xml:space="preserve"> For each scope of the timing synchronization status received from the RAN in step 7, if the status indicates degradation, TSCTSF may set the Area of Interest to </w:t>
        </w:r>
      </w:ins>
      <w:ins w:id="580" w:author="Ericsson_April17" w:date="2023-04-17T16:45:00Z">
        <w:r w:rsidR="006E7964">
          <w:t>gNB</w:t>
        </w:r>
      </w:ins>
      <w:ins w:id="581" w:author="Nokia" w:date="2023-03-23T14:07:00Z">
        <w:del w:id="582" w:author="Ericsson_April17" w:date="2023-04-17T16:44:00Z">
          <w:r w:rsidR="007102DB" w:rsidRPr="00FB0283" w:rsidDel="006E7964">
            <w:delText>RAN</w:delText>
          </w:r>
        </w:del>
        <w:r w:rsidR="007102DB" w:rsidRPr="00FB0283">
          <w:t xml:space="preserve"> node ID(s), or Cell IDs in the scope of the timing synchronization status. TSCTSF uses the resulted Area of Interest to subscribe for the UE presence in Area of Interest from the AMF </w:t>
        </w:r>
      </w:ins>
      <w:ins w:id="583" w:author="Nokia_05/04" w:date="2023-04-05T11:38:00Z">
        <w:r w:rsidR="008277AE" w:rsidRPr="00FB0283">
          <w:t xml:space="preserve">that is serving the </w:t>
        </w:r>
      </w:ins>
      <w:ins w:id="584" w:author="Ericsson_April17" w:date="2023-04-17T16:43:00Z">
        <w:r w:rsidR="006E7964">
          <w:t>gNB</w:t>
        </w:r>
      </w:ins>
      <w:ins w:id="585" w:author="Nokia_05/04" w:date="2023-04-05T11:38:00Z">
        <w:del w:id="586" w:author="Ericsson_April17" w:date="2023-04-17T16:43:00Z">
          <w:r w:rsidR="008277AE" w:rsidRPr="00FB0283" w:rsidDel="006E7964">
            <w:delText>RAN</w:delText>
          </w:r>
        </w:del>
        <w:r w:rsidR="008277AE" w:rsidRPr="00FB0283">
          <w:t xml:space="preserve"> node ID </w:t>
        </w:r>
      </w:ins>
      <w:ins w:id="587" w:author="Nokia" w:date="2023-03-23T14:07:00Z">
        <w:r w:rsidR="007102DB" w:rsidRPr="00FB0283">
          <w:t>as described in clause 5.27.1.</w:t>
        </w:r>
      </w:ins>
      <w:ins w:id="588" w:author="Nokia" w:date="2023-03-28T13:59:00Z">
        <w:r w:rsidR="00C133DE" w:rsidRPr="00FB0283">
          <w:t>12</w:t>
        </w:r>
      </w:ins>
      <w:ins w:id="589" w:author="Nokia" w:date="2023-03-23T14:07:00Z">
        <w:r w:rsidR="007102DB" w:rsidRPr="00FB0283">
          <w:t xml:space="preserve"> in TS 23.501</w:t>
        </w:r>
      </w:ins>
      <w:ins w:id="590" w:author="Nokia" w:date="2023-03-23T14:18:00Z">
        <w:r w:rsidR="00886C56" w:rsidRPr="00FB0283">
          <w:t xml:space="preserve"> [2]</w:t>
        </w:r>
      </w:ins>
      <w:ins w:id="591" w:author="Nokia" w:date="2023-03-23T14:07:00Z">
        <w:r w:rsidR="007102DB" w:rsidRPr="00FB0283">
          <w:t xml:space="preserve">. If the status indicates recovery, the TSCTSF may remove the corresponding </w:t>
        </w:r>
      </w:ins>
      <w:ins w:id="592" w:author="Nokia" w:date="2023-04-02T16:47:00Z">
        <w:r w:rsidR="007E6F03" w:rsidRPr="00FB0283">
          <w:t>s</w:t>
        </w:r>
      </w:ins>
      <w:ins w:id="593" w:author="Nokia" w:date="2023-03-23T14:07:00Z">
        <w:r w:rsidR="007102DB" w:rsidRPr="00FB0283">
          <w:t>cope from the subscription.</w:t>
        </w:r>
      </w:ins>
      <w:ins w:id="594" w:author="Nokia" w:date="2022-12-22T10:25:00Z">
        <w:r w:rsidR="001F476E" w:rsidRPr="00FB0283">
          <w:t xml:space="preserve"> </w:t>
        </w:r>
      </w:ins>
    </w:p>
    <w:p w14:paraId="49EE6ACB" w14:textId="3068C697" w:rsidR="001F476E" w:rsidRPr="00FB0283" w:rsidRDefault="001F476E" w:rsidP="00B100CD">
      <w:pPr>
        <w:pStyle w:val="B1"/>
        <w:spacing w:after="0"/>
      </w:pPr>
      <w:ins w:id="595" w:author="NTT DOCOMO" w:date="2023-02-10T16:17:00Z">
        <w:r w:rsidRPr="00FB0283">
          <w:br/>
        </w:r>
      </w:ins>
      <w:ins w:id="596" w:author="NTT DOCOMO" w:date="2023-04-04T16:05:00Z">
        <w:r w:rsidR="000A4CF7" w:rsidRPr="00FB0283">
          <w:t xml:space="preserve">Upon </w:t>
        </w:r>
      </w:ins>
      <w:ins w:id="597" w:author="NTT DOCOMO" w:date="2023-04-04T16:06:00Z">
        <w:r w:rsidR="000A4CF7" w:rsidRPr="00FB0283">
          <w:t>reception of notification for UE presence in Area of Interes</w:t>
        </w:r>
      </w:ins>
      <w:ins w:id="598" w:author="NTT DOCOMO" w:date="2023-04-04T16:07:00Z">
        <w:r w:rsidR="000A4CF7" w:rsidRPr="00FB0283">
          <w:t>t</w:t>
        </w:r>
      </w:ins>
      <w:ins w:id="599" w:author="NTT DOCOMO" w:date="2023-04-04T16:06:00Z">
        <w:r w:rsidR="000A4CF7" w:rsidRPr="00FB0283">
          <w:t xml:space="preserve">, if the </w:t>
        </w:r>
      </w:ins>
      <w:ins w:id="600" w:author="NTT DOCOMO" w:date="2023-04-04T16:05:00Z">
        <w:r w:rsidR="000A4CF7" w:rsidRPr="00FB0283">
          <w:t>TSCTSF determine</w:t>
        </w:r>
      </w:ins>
      <w:ins w:id="601" w:author="NTT DOCOMO" w:date="2023-04-04T16:06:00Z">
        <w:r w:rsidR="000A4CF7" w:rsidRPr="00FB0283">
          <w:t>s</w:t>
        </w:r>
      </w:ins>
      <w:ins w:id="602" w:author="NTT DOCOMO" w:date="2023-04-04T16:05:00Z">
        <w:r w:rsidR="000A4CF7" w:rsidRPr="00FB0283">
          <w:t xml:space="preserve"> </w:t>
        </w:r>
      </w:ins>
      <w:ins w:id="603" w:author="NTT DOCOMO" w:date="2023-04-04T16:06:00Z">
        <w:r w:rsidR="000A4CF7" w:rsidRPr="00FB0283">
          <w:t>t</w:t>
        </w:r>
      </w:ins>
      <w:ins w:id="604" w:author="NTT DOCOMO" w:date="2023-04-04T16:05:00Z">
        <w:r w:rsidR="000A4CF7" w:rsidRPr="00FB0283">
          <w:t>h</w:t>
        </w:r>
      </w:ins>
      <w:ins w:id="605" w:author="NTT DOCOMO" w:date="2023-04-04T16:06:00Z">
        <w:r w:rsidR="000A4CF7" w:rsidRPr="00FB0283">
          <w:t>at the</w:t>
        </w:r>
      </w:ins>
      <w:ins w:id="606" w:author="NTT DOCOMO" w:date="2023-04-04T16:05:00Z">
        <w:r w:rsidR="000A4CF7" w:rsidRPr="00FB0283">
          <w:t xml:space="preserve"> UE is impacted </w:t>
        </w:r>
      </w:ins>
      <w:ins w:id="607" w:author="Nokia_05/04" w:date="2023-04-05T11:39:00Z">
        <w:r w:rsidR="000A4CF7" w:rsidRPr="00FB0283">
          <w:t>f</w:t>
        </w:r>
      </w:ins>
      <w:ins w:id="608" w:author="Nokia" w:date="2022-12-22T11:45:00Z">
        <w:r w:rsidRPr="00FB0283">
          <w:t xml:space="preserve">or </w:t>
        </w:r>
      </w:ins>
      <w:ins w:id="609" w:author="Nokia" w:date="2022-12-22T10:25:00Z">
        <w:r w:rsidRPr="00FB0283">
          <w:t>ASTI service</w:t>
        </w:r>
      </w:ins>
      <w:ins w:id="610" w:author="Nokia" w:date="2022-12-22T11:46:00Z">
        <w:r w:rsidRPr="00FB0283">
          <w:t>,</w:t>
        </w:r>
      </w:ins>
      <w:ins w:id="611" w:author="Nokia" w:date="2022-12-22T10:25:00Z">
        <w:r w:rsidRPr="00FB0283">
          <w:t xml:space="preserve"> the TSCTSF</w:t>
        </w:r>
      </w:ins>
      <w:ins w:id="612" w:author="Nokia" w:date="2022-12-22T11:45:00Z">
        <w:r w:rsidRPr="00FB0283">
          <w:t xml:space="preserve"> </w:t>
        </w:r>
      </w:ins>
      <w:ins w:id="613" w:author="Nokia" w:date="2022-12-22T11:46:00Z">
        <w:r w:rsidRPr="00FB0283">
          <w:t xml:space="preserve">performs the steps 15-16 in </w:t>
        </w:r>
      </w:ins>
      <w:ins w:id="614" w:author="Nokia" w:date="2022-12-22T10:25:00Z">
        <w:r w:rsidRPr="00FB0283">
          <w:t>clause 4.15.9.4</w:t>
        </w:r>
      </w:ins>
      <w:ins w:id="615" w:author="Nokia" w:date="2022-12-22T11:46:00Z">
        <w:r w:rsidRPr="00FB0283">
          <w:t xml:space="preserve"> to notify the AF the acceptance criteria result</w:t>
        </w:r>
      </w:ins>
      <w:ins w:id="616" w:author="Nokia" w:date="2022-12-22T10:25:00Z">
        <w:r w:rsidRPr="00FB0283">
          <w:t>.</w:t>
        </w:r>
      </w:ins>
    </w:p>
    <w:p w14:paraId="064687EB" w14:textId="77777777" w:rsidR="00B100CD" w:rsidRPr="00FB0283" w:rsidRDefault="00B100CD" w:rsidP="00B100CD">
      <w:pPr>
        <w:pStyle w:val="B1"/>
        <w:spacing w:after="0"/>
        <w:rPr>
          <w:ins w:id="617" w:author="Nokia" w:date="2022-12-22T11:47:00Z"/>
        </w:rPr>
      </w:pPr>
    </w:p>
    <w:p w14:paraId="5A83C5C9" w14:textId="385D0010" w:rsidR="001F476E" w:rsidRPr="00FB0283" w:rsidRDefault="001F476E" w:rsidP="002A471B">
      <w:pPr>
        <w:pStyle w:val="B1"/>
        <w:rPr>
          <w:ins w:id="618" w:author="Nokia" w:date="2022-12-22T10:25:00Z"/>
        </w:rPr>
      </w:pPr>
      <w:ins w:id="619" w:author="Nokia" w:date="2022-12-22T11:47:00Z">
        <w:r w:rsidRPr="00FB0283">
          <w:rPr>
            <w:rFonts w:eastAsia="SimSun"/>
          </w:rPr>
          <w:tab/>
        </w:r>
      </w:ins>
      <w:ins w:id="620" w:author="NTT DOCOMO" w:date="2023-04-04T16:07:00Z">
        <w:r w:rsidR="002A471B" w:rsidRPr="00FB0283">
          <w:t>Upon reception of notification for UE presence in Area of Interest, if the TSCTSF determines that the UE is impacted</w:t>
        </w:r>
        <w:r w:rsidR="002A471B" w:rsidRPr="00FB0283">
          <w:rPr>
            <w:rFonts w:eastAsia="SimSun"/>
          </w:rPr>
          <w:t xml:space="preserve"> </w:t>
        </w:r>
      </w:ins>
      <w:ins w:id="621" w:author="Nokia_05/04" w:date="2023-04-05T11:40:00Z">
        <w:r w:rsidR="002A471B" w:rsidRPr="00FB0283">
          <w:t>f</w:t>
        </w:r>
      </w:ins>
      <w:ins w:id="622"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623" w:author="Nokia" w:date="2022-12-12T19:51:00Z"/>
          <w:rFonts w:eastAsia="SimSun"/>
        </w:rPr>
      </w:pPr>
      <w:ins w:id="624" w:author="Nokia" w:date="2022-12-12T19:51:00Z">
        <w:r w:rsidRPr="00FB0283">
          <w:rPr>
            <w:rFonts w:eastAsia="SimSun"/>
          </w:rPr>
          <w:lastRenderedPageBreak/>
          <w:t>4.15.9.</w:t>
        </w:r>
      </w:ins>
      <w:ins w:id="625" w:author="Nokia" w:date="2022-12-22T10:28:00Z">
        <w:r w:rsidRPr="00FB0283">
          <w:rPr>
            <w:rFonts w:eastAsia="SimSun"/>
          </w:rPr>
          <w:t>X</w:t>
        </w:r>
      </w:ins>
      <w:ins w:id="626" w:author="Nokia" w:date="2022-12-12T19:51:00Z">
        <w:r w:rsidRPr="00FB0283">
          <w:rPr>
            <w:rFonts w:eastAsia="SimSun"/>
          </w:rPr>
          <w:t xml:space="preserve">.X 5G access stratum time distribution </w:t>
        </w:r>
      </w:ins>
      <w:ins w:id="627" w:author="Nokia" w:date="2022-12-13T08:59:00Z">
        <w:r w:rsidRPr="00FB0283">
          <w:rPr>
            <w:rFonts w:eastAsia="SimSun"/>
          </w:rPr>
          <w:t>status</w:t>
        </w:r>
      </w:ins>
      <w:ins w:id="628" w:author="Nokia" w:date="2022-12-12T19:51:00Z">
        <w:r w:rsidRPr="00FB0283">
          <w:rPr>
            <w:rFonts w:eastAsia="SimSun"/>
          </w:rPr>
          <w:t xml:space="preserve"> reporting</w:t>
        </w:r>
      </w:ins>
      <w:ins w:id="629" w:author="Nokia" w:date="2022-12-13T08:59:00Z">
        <w:r w:rsidRPr="00FB0283">
          <w:rPr>
            <w:rFonts w:eastAsia="SimSun"/>
          </w:rPr>
          <w:t xml:space="preserve"> to the UE</w:t>
        </w:r>
      </w:ins>
    </w:p>
    <w:bookmarkStart w:id="630" w:name="_MON_1732381503"/>
    <w:bookmarkEnd w:id="630"/>
    <w:p w14:paraId="4827CCAA" w14:textId="47D0B929" w:rsidR="001F476E" w:rsidRDefault="001F476E">
      <w:pPr>
        <w:jc w:val="center"/>
        <w:rPr>
          <w:ins w:id="631" w:author="Nokia_r01" w:date="2023-04-18T16:04:00Z"/>
          <w:noProof/>
        </w:rPr>
      </w:pPr>
      <w:ins w:id="632" w:author="Nokia" w:date="2022-12-12T20:09:00Z">
        <w:del w:id="633" w:author="Nokia_r01" w:date="2023-04-18T16:04:00Z">
          <w:r w:rsidRPr="00FB0283" w:rsidDel="00844227">
            <w:rPr>
              <w:noProof/>
            </w:rPr>
            <w:object w:dxaOrig="8199" w:dyaOrig="4542" w14:anchorId="438AB2FD">
              <v:shape id="_x0000_i1035" type="#_x0000_t75" style="width:410pt;height:227.5pt" o:ole="">
                <v:imagedata r:id="rId40" o:title=""/>
              </v:shape>
              <o:OLEObject Type="Embed" ProgID="Word.Document.12" ShapeID="_x0000_i1035" DrawAspect="Content" ObjectID="_1743414323" r:id="rId41">
                <o:FieldCodes>\s</o:FieldCodes>
              </o:OLEObject>
            </w:object>
          </w:r>
        </w:del>
      </w:ins>
    </w:p>
    <w:bookmarkStart w:id="634" w:name="_MON_1743339052"/>
    <w:bookmarkEnd w:id="634"/>
    <w:p w14:paraId="5EDCE90F" w14:textId="2E4EE8A1" w:rsidR="00844227" w:rsidRPr="00FB0283" w:rsidRDefault="00844227">
      <w:pPr>
        <w:jc w:val="center"/>
        <w:rPr>
          <w:ins w:id="635" w:author="Nokia" w:date="2023-03-23T14:09:00Z"/>
          <w:noProof/>
        </w:rPr>
      </w:pPr>
      <w:ins w:id="636" w:author="Nokia_r01" w:date="2023-04-18T16:04:00Z">
        <w:r w:rsidRPr="00FB0283">
          <w:rPr>
            <w:noProof/>
          </w:rPr>
          <w:object w:dxaOrig="8199" w:dyaOrig="4542" w14:anchorId="3987912F">
            <v:shape id="_x0000_i1036" type="#_x0000_t75" style="width:410pt;height:227pt" o:ole="">
              <v:imagedata r:id="rId42" o:title=""/>
            </v:shape>
            <o:OLEObject Type="Embed" ProgID="Word.Document.12" ShapeID="_x0000_i1036" DrawAspect="Content" ObjectID="_1743414324" r:id="rId43">
              <o:FieldCodes>\s</o:FieldCodes>
            </o:OLEObject>
          </w:object>
        </w:r>
      </w:ins>
    </w:p>
    <w:p w14:paraId="1F4B28F6" w14:textId="43073641" w:rsidR="00EB7D9E" w:rsidRPr="00FB0283" w:rsidRDefault="00EB7D9E" w:rsidP="00EB7D9E">
      <w:pPr>
        <w:pStyle w:val="TF"/>
        <w:rPr>
          <w:ins w:id="637" w:author="Nokia_r01" w:date="2023-02-15T12:10:00Z"/>
          <w:noProof/>
        </w:rPr>
      </w:pPr>
      <w:ins w:id="638" w:author="Nokia" w:date="2023-03-23T14:09:00Z">
        <w:r w:rsidRPr="00FB0283">
          <w:rPr>
            <w:noProof/>
          </w:rPr>
          <w:t>Figure 4.15.9.X.X-1: Procedure for reporting RAN timing synchronization status to subscribed UE</w:t>
        </w:r>
      </w:ins>
    </w:p>
    <w:p w14:paraId="644B9D1E" w14:textId="55A10F8D" w:rsidR="001F476E" w:rsidRPr="00FB0283" w:rsidRDefault="001F476E">
      <w:pPr>
        <w:pStyle w:val="B1"/>
        <w:rPr>
          <w:ins w:id="639" w:author="Nokia" w:date="2022-12-13T09:52:00Z"/>
          <w:rFonts w:eastAsia="SimSun"/>
        </w:rPr>
      </w:pPr>
      <w:ins w:id="640" w:author="Nokia" w:date="2022-12-13T09:50:00Z">
        <w:r w:rsidRPr="00FB0283">
          <w:rPr>
            <w:rFonts w:eastAsia="SimSun"/>
          </w:rPr>
          <w:t>0.</w:t>
        </w:r>
        <w:r w:rsidRPr="00FB0283">
          <w:rPr>
            <w:rFonts w:eastAsia="SimSun"/>
          </w:rPr>
          <w:tab/>
        </w:r>
      </w:ins>
      <w:bookmarkStart w:id="641" w:name="_Hlk132726393"/>
      <w:ins w:id="642" w:author="Nokia" w:date="2022-12-13T09:51:00Z">
        <w:del w:id="643" w:author="Nokia_r01" w:date="2023-04-18T15:50:00Z">
          <w:r w:rsidRPr="00FB0283" w:rsidDel="008D33C1">
            <w:rPr>
              <w:rFonts w:eastAsia="SimSun"/>
            </w:rPr>
            <w:delText>The AF request c</w:delText>
          </w:r>
        </w:del>
      </w:ins>
      <w:ins w:id="644" w:author="Nokia_r01" w:date="2023-04-18T15:50:00Z">
        <w:r w:rsidR="008D33C1">
          <w:rPr>
            <w:rFonts w:eastAsia="SimSun"/>
          </w:rPr>
          <w:t>C</w:t>
        </w:r>
      </w:ins>
      <w:ins w:id="645" w:author="Nokia" w:date="2022-12-13T09:51:00Z">
        <w:r w:rsidRPr="00FB0283">
          <w:rPr>
            <w:rFonts w:eastAsia="SimSun"/>
          </w:rPr>
          <w:t xml:space="preserve">reation or update of ASTI </w:t>
        </w:r>
      </w:ins>
      <w:ins w:id="646" w:author="Nokia" w:date="2022-12-22T12:05:00Z">
        <w:r w:rsidRPr="00FB0283">
          <w:rPr>
            <w:rFonts w:eastAsia="SimSun"/>
          </w:rPr>
          <w:t xml:space="preserve">or PTP based time synchronization </w:t>
        </w:r>
      </w:ins>
      <w:ins w:id="647" w:author="Nokia" w:date="2022-12-13T09:51:00Z">
        <w:r w:rsidRPr="00FB0283">
          <w:rPr>
            <w:rFonts w:eastAsia="SimSun"/>
          </w:rPr>
          <w:t xml:space="preserve">service </w:t>
        </w:r>
      </w:ins>
      <w:ins w:id="648" w:author="Nokia_r01" w:date="2023-04-18T16:04:00Z">
        <w:r w:rsidR="00844227">
          <w:rPr>
            <w:rFonts w:eastAsia="SimSun"/>
          </w:rPr>
          <w:t xml:space="preserve">(AF requested ASTI or PTP based time synchronization service </w:t>
        </w:r>
      </w:ins>
      <w:ins w:id="649" w:author="Nokia_r01" w:date="2023-04-18T16:05:00Z">
        <w:r w:rsidR="00844227">
          <w:rPr>
            <w:rFonts w:eastAsia="SimSun"/>
          </w:rPr>
          <w:t xml:space="preserve">is </w:t>
        </w:r>
      </w:ins>
      <w:ins w:id="650" w:author="Nokia" w:date="2022-12-13T09:51:00Z">
        <w:del w:id="651" w:author="Nokia_r01" w:date="2023-04-18T16:05:00Z">
          <w:r w:rsidRPr="00FB0283" w:rsidDel="00844227">
            <w:rPr>
              <w:rFonts w:eastAsia="SimSun"/>
            </w:rPr>
            <w:delText xml:space="preserve">as </w:delText>
          </w:r>
        </w:del>
        <w:r w:rsidRPr="00FB0283">
          <w:rPr>
            <w:rFonts w:eastAsia="SimSun"/>
          </w:rPr>
          <w:t>described in clause</w:t>
        </w:r>
      </w:ins>
      <w:ins w:id="652" w:author="Nokia" w:date="2022-12-22T12:06:00Z">
        <w:r w:rsidRPr="00FB0283">
          <w:rPr>
            <w:rFonts w:eastAsia="SimSun"/>
          </w:rPr>
          <w:t>s</w:t>
        </w:r>
      </w:ins>
      <w:ins w:id="653" w:author="Nokia" w:date="2022-12-13T09:51:00Z">
        <w:r w:rsidRPr="00FB0283">
          <w:rPr>
            <w:rFonts w:eastAsia="SimSun"/>
          </w:rPr>
          <w:t xml:space="preserve"> 4.15.9.4 </w:t>
        </w:r>
      </w:ins>
      <w:ins w:id="654" w:author="Nokia" w:date="2022-12-22T12:06:00Z">
        <w:r w:rsidRPr="00FB0283">
          <w:rPr>
            <w:rFonts w:eastAsia="SimSun"/>
          </w:rPr>
          <w:t>and 4.15.9.3</w:t>
        </w:r>
      </w:ins>
      <w:ins w:id="655" w:author="Nokia_r01" w:date="2023-04-18T16:05:00Z">
        <w:r w:rsidR="00844227">
          <w:rPr>
            <w:rFonts w:eastAsia="SimSun"/>
          </w:rPr>
          <w:t>)</w:t>
        </w:r>
      </w:ins>
      <w:ins w:id="656" w:author="Nokia" w:date="2022-12-22T12:06:00Z">
        <w:r w:rsidRPr="00FB0283">
          <w:rPr>
            <w:rFonts w:eastAsia="SimSun"/>
          </w:rPr>
          <w:t xml:space="preserve"> </w:t>
        </w:r>
      </w:ins>
      <w:ins w:id="657" w:author="Nokia" w:date="2022-12-13T09:51:00Z">
        <w:r w:rsidRPr="00FB0283">
          <w:rPr>
            <w:rFonts w:eastAsia="SimSun"/>
          </w:rPr>
          <w:t>including in the request clock quality</w:t>
        </w:r>
      </w:ins>
      <w:ins w:id="658" w:author="Nokia" w:date="2022-12-22T12:12:00Z">
        <w:r w:rsidRPr="00FB0283">
          <w:rPr>
            <w:rFonts w:eastAsia="SimSun"/>
          </w:rPr>
          <w:t xml:space="preserve"> detail</w:t>
        </w:r>
      </w:ins>
      <w:ins w:id="659" w:author="Nokia" w:date="2022-12-13T09:51:00Z">
        <w:r w:rsidRPr="00FB0283">
          <w:rPr>
            <w:rFonts w:eastAsia="SimSun"/>
          </w:rPr>
          <w:t xml:space="preserve"> level indication</w:t>
        </w:r>
      </w:ins>
      <w:ins w:id="660" w:author="Nokia" w:date="2022-12-22T12:12:00Z">
        <w:r w:rsidRPr="00FB0283">
          <w:rPr>
            <w:rFonts w:eastAsia="SimSun"/>
          </w:rPr>
          <w:t xml:space="preserve"> and clock quality acceptance criteria</w:t>
        </w:r>
      </w:ins>
      <w:ins w:id="661" w:author="Nokia" w:date="2022-12-13T09:51:00Z">
        <w:r w:rsidRPr="00FB0283">
          <w:rPr>
            <w:rFonts w:eastAsia="SimSun"/>
          </w:rPr>
          <w:t>.</w:t>
        </w:r>
      </w:ins>
      <w:bookmarkEnd w:id="641"/>
      <w:ins w:id="662" w:author="Nokia" w:date="2022-12-13T10:10:00Z">
        <w:r w:rsidRPr="00FB0283">
          <w:rPr>
            <w:rFonts w:eastAsia="SimSun"/>
          </w:rPr>
          <w:t xml:space="preserve"> The clock quality level indication </w:t>
        </w:r>
      </w:ins>
      <w:ins w:id="663" w:author="Nokia" w:date="2022-12-22T12:06:00Z">
        <w:r w:rsidRPr="00FB0283">
          <w:rPr>
            <w:rFonts w:eastAsia="SimSun"/>
          </w:rPr>
          <w:t xml:space="preserve">and </w:t>
        </w:r>
      </w:ins>
      <w:ins w:id="664" w:author="Nokia" w:date="2022-12-22T12:13:00Z">
        <w:r w:rsidRPr="00FB0283">
          <w:rPr>
            <w:rFonts w:eastAsia="SimSun"/>
          </w:rPr>
          <w:t xml:space="preserve">optionally the </w:t>
        </w:r>
      </w:ins>
      <w:ins w:id="665" w:author="Nokia" w:date="2022-12-22T12:06:00Z">
        <w:r w:rsidRPr="00FB0283">
          <w:rPr>
            <w:rFonts w:eastAsia="SimSun"/>
          </w:rPr>
          <w:t>clock quality acceptance criteria are</w:t>
        </w:r>
      </w:ins>
      <w:ins w:id="666" w:author="Nokia" w:date="2022-12-13T10:11:00Z">
        <w:r w:rsidRPr="00FB0283">
          <w:rPr>
            <w:rFonts w:eastAsia="SimSun"/>
          </w:rPr>
          <w:t xml:space="preserve"> sent to the NG-RAN</w:t>
        </w:r>
      </w:ins>
      <w:ins w:id="667" w:author="Nokia" w:date="2022-12-13T10:14:00Z">
        <w:r w:rsidRPr="00FB0283">
          <w:rPr>
            <w:rFonts w:eastAsia="SimSun"/>
          </w:rPr>
          <w:t xml:space="preserve"> and the UE reconnect indication is sent to the UE</w:t>
        </w:r>
      </w:ins>
      <w:ins w:id="668" w:author="Nokia" w:date="2022-12-22T12:07:00Z">
        <w:r w:rsidRPr="00FB0283">
          <w:rPr>
            <w:rFonts w:eastAsia="SimSun"/>
          </w:rPr>
          <w:t xml:space="preserve"> as described in clause 4.15.9.4</w:t>
        </w:r>
      </w:ins>
      <w:ins w:id="669" w:author="Nokia" w:date="2022-12-13T10:14:00Z">
        <w:r w:rsidRPr="00FB0283">
          <w:rPr>
            <w:rFonts w:eastAsia="SimSun"/>
          </w:rPr>
          <w:t>.</w:t>
        </w:r>
      </w:ins>
    </w:p>
    <w:p w14:paraId="43D76230" w14:textId="3733079D" w:rsidR="001F476E" w:rsidRPr="00FB0283" w:rsidRDefault="001F476E">
      <w:pPr>
        <w:pStyle w:val="B1"/>
        <w:rPr>
          <w:ins w:id="670" w:author="Nokia" w:date="2022-12-13T10:20:00Z"/>
          <w:rFonts w:eastAsia="SimSun"/>
        </w:rPr>
      </w:pPr>
      <w:ins w:id="671" w:author="Nokia" w:date="2022-12-22T12:07:00Z">
        <w:r w:rsidRPr="00FB0283">
          <w:t>2</w:t>
        </w:r>
      </w:ins>
      <w:ins w:id="672" w:author="Nokia" w:date="2022-12-13T10:10:00Z">
        <w:r w:rsidRPr="00FB0283">
          <w:t>.</w:t>
        </w:r>
        <w:r w:rsidRPr="00FB0283">
          <w:tab/>
        </w:r>
      </w:ins>
      <w:ins w:id="673"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674" w:author="Nokia" w:date="2022-12-13T12:20:00Z">
        <w:r w:rsidRPr="00FB0283">
          <w:t>If there is a change on its primary source</w:t>
        </w:r>
      </w:ins>
      <w:ins w:id="675" w:author="Nokia_05/04" w:date="2023-04-05T11:41:00Z">
        <w:r w:rsidR="001A64CF" w:rsidRPr="00FB0283">
          <w:t xml:space="preserve"> so that the thresholds are exceeded or met again</w:t>
        </w:r>
      </w:ins>
      <w:ins w:id="676" w:author="Nokia" w:date="2022-12-13T12:20:00Z">
        <w:r w:rsidRPr="00FB0283">
          <w:rPr>
            <w:rFonts w:eastAsia="SimSun"/>
          </w:rPr>
          <w:t>, t</w:t>
        </w:r>
      </w:ins>
      <w:ins w:id="677" w:author="Nokia" w:date="2022-12-13T10:19:00Z">
        <w:r w:rsidRPr="00FB0283">
          <w:rPr>
            <w:rFonts w:eastAsia="SimSun"/>
          </w:rPr>
          <w:t xml:space="preserve">he NG-RAN node detects a </w:t>
        </w:r>
      </w:ins>
      <w:ins w:id="678" w:author="Nokia" w:date="2022-12-13T10:10:00Z">
        <w:r w:rsidRPr="00FB0283">
          <w:rPr>
            <w:rFonts w:eastAsia="SimSun"/>
          </w:rPr>
          <w:t xml:space="preserve">change on </w:t>
        </w:r>
      </w:ins>
      <w:ins w:id="679" w:author="Nokia" w:date="2022-12-13T10:19:00Z">
        <w:r w:rsidRPr="00FB0283">
          <w:rPr>
            <w:rFonts w:eastAsia="SimSun"/>
          </w:rPr>
          <w:t>its</w:t>
        </w:r>
      </w:ins>
      <w:ins w:id="680" w:author="Nokia" w:date="2022-12-13T10:10:00Z">
        <w:r w:rsidRPr="00FB0283">
          <w:rPr>
            <w:rFonts w:eastAsia="SimSun"/>
          </w:rPr>
          <w:t xml:space="preserve"> timing </w:t>
        </w:r>
      </w:ins>
      <w:ins w:id="681" w:author="Nokia" w:date="2022-12-13T10:19:00Z">
        <w:r w:rsidRPr="00FB0283">
          <w:rPr>
            <w:rFonts w:eastAsia="SimSun"/>
          </w:rPr>
          <w:t>synchronization status</w:t>
        </w:r>
      </w:ins>
      <w:ins w:id="682" w:author="Nokia" w:date="2022-12-13T10:20:00Z">
        <w:r w:rsidRPr="00FB0283">
          <w:rPr>
            <w:rFonts w:eastAsia="SimSun"/>
          </w:rPr>
          <w:t xml:space="preserve"> (e.g.</w:t>
        </w:r>
      </w:ins>
      <w:ins w:id="683" w:author="Nokia" w:date="2023-03-23T14:10:00Z">
        <w:r w:rsidR="00EF30BF" w:rsidRPr="00FB0283">
          <w:rPr>
            <w:rFonts w:eastAsia="SimSun"/>
          </w:rPr>
          <w:t>,</w:t>
        </w:r>
      </w:ins>
      <w:ins w:id="684" w:author="Nokia" w:date="2022-12-13T10:20:00Z">
        <w:r w:rsidRPr="00FB0283">
          <w:rPr>
            <w:rFonts w:eastAsia="SimSun"/>
          </w:rPr>
          <w:t xml:space="preserve"> degradation, failure, recovery).</w:t>
        </w:r>
      </w:ins>
    </w:p>
    <w:p w14:paraId="38DEA08F" w14:textId="38E0684F" w:rsidR="001F476E" w:rsidRPr="00FB0283" w:rsidRDefault="001F476E">
      <w:pPr>
        <w:pStyle w:val="B1"/>
        <w:rPr>
          <w:ins w:id="685" w:author="Nokia" w:date="2022-12-22T12:09:00Z"/>
          <w:rFonts w:eastAsia="SimSun"/>
        </w:rPr>
      </w:pPr>
      <w:ins w:id="686" w:author="Nokia" w:date="2022-12-22T12:07:00Z">
        <w:r w:rsidRPr="00FB0283">
          <w:rPr>
            <w:rFonts w:eastAsia="SimSun"/>
          </w:rPr>
          <w:t>3</w:t>
        </w:r>
      </w:ins>
      <w:ins w:id="687" w:author="Nokia" w:date="2022-12-13T10:20:00Z">
        <w:r w:rsidRPr="00FB0283">
          <w:rPr>
            <w:rFonts w:eastAsia="SimSun"/>
          </w:rPr>
          <w:t>.</w:t>
        </w:r>
        <w:r w:rsidRPr="00FB0283">
          <w:rPr>
            <w:rFonts w:eastAsia="SimSun"/>
          </w:rPr>
          <w:tab/>
        </w:r>
      </w:ins>
      <w:ins w:id="688" w:author="Nokia" w:date="2022-12-22T12:09:00Z">
        <w:r w:rsidRPr="00FB0283">
          <w:rPr>
            <w:rFonts w:eastAsia="SimSun"/>
          </w:rPr>
          <w:t>(When the UE is in RRC</w:t>
        </w:r>
      </w:ins>
      <w:ins w:id="689" w:author="Nokia" w:date="2023-04-05T14:29:00Z">
        <w:r w:rsidR="0086613E" w:rsidRPr="00FB0283">
          <w:rPr>
            <w:rFonts w:eastAsia="SimSun"/>
          </w:rPr>
          <w:t>_CONNECTED</w:t>
        </w:r>
      </w:ins>
      <w:ins w:id="690" w:author="Nokia" w:date="2022-12-22T12:09:00Z">
        <w:r w:rsidRPr="00FB0283">
          <w:rPr>
            <w:rFonts w:eastAsia="SimSun"/>
          </w:rPr>
          <w:t xml:space="preserve"> state):</w:t>
        </w:r>
      </w:ins>
    </w:p>
    <w:p w14:paraId="4FC24E9D" w14:textId="77777777" w:rsidR="001F476E" w:rsidRPr="00FB0283" w:rsidRDefault="001F476E">
      <w:pPr>
        <w:pStyle w:val="B1"/>
        <w:ind w:firstLine="0"/>
        <w:rPr>
          <w:ins w:id="691" w:author="Nokia" w:date="2022-12-22T12:09:00Z"/>
        </w:rPr>
      </w:pPr>
      <w:ins w:id="692" w:author="Nokia" w:date="2022-12-13T10:20:00Z">
        <w:r w:rsidRPr="00FB0283">
          <w:rPr>
            <w:rFonts w:eastAsia="SimSun"/>
          </w:rPr>
          <w:t xml:space="preserve">The NG-RAN node notifies the UE providing clock quality </w:t>
        </w:r>
      </w:ins>
      <w:ins w:id="693" w:author="Nokia" w:date="2022-12-13T10:21:00Z">
        <w:r w:rsidRPr="00FB0283">
          <w:rPr>
            <w:rFonts w:eastAsia="SimSun"/>
          </w:rPr>
          <w:t>information as configured in step 0</w:t>
        </w:r>
      </w:ins>
      <w:ins w:id="694" w:author="Nokia" w:date="2022-12-13T10:22:00Z">
        <w:r w:rsidRPr="00FB0283">
          <w:rPr>
            <w:rFonts w:eastAsia="SimSun"/>
          </w:rPr>
          <w:t xml:space="preserve"> (i.e., sending </w:t>
        </w:r>
        <w:r w:rsidRPr="00FB0283">
          <w:rPr>
            <w:lang w:val="en-US"/>
          </w:rPr>
          <w:t>clock quality metrics or acceptable/not acceptable indication)</w:t>
        </w:r>
      </w:ins>
      <w:ins w:id="695" w:author="Nokia" w:date="2022-12-22T12:09:00Z">
        <w:r w:rsidRPr="00FB0283">
          <w:rPr>
            <w:lang w:val="en-US"/>
          </w:rPr>
          <w:t xml:space="preserve"> using </w:t>
        </w:r>
      </w:ins>
      <w:ins w:id="696" w:author="Nokia" w:date="2022-12-13T10:23:00Z">
        <w:r w:rsidRPr="00FB0283">
          <w:t xml:space="preserve">unicast RRC signalling. </w:t>
        </w:r>
      </w:ins>
    </w:p>
    <w:p w14:paraId="6C4EAD81" w14:textId="551C0CA6" w:rsidR="001F476E" w:rsidRPr="00FB0283" w:rsidRDefault="001F476E">
      <w:pPr>
        <w:pStyle w:val="B1"/>
        <w:rPr>
          <w:rFonts w:eastAsia="SimSun"/>
        </w:rPr>
      </w:pPr>
      <w:ins w:id="697" w:author="Nokia" w:date="2022-12-22T12:09:00Z">
        <w:r w:rsidRPr="00FB0283">
          <w:rPr>
            <w:rFonts w:eastAsia="SimSun"/>
          </w:rPr>
          <w:t>4</w:t>
        </w:r>
      </w:ins>
      <w:ins w:id="698" w:author="Nokia" w:date="2022-12-22T12:10:00Z">
        <w:r w:rsidRPr="00FB0283">
          <w:rPr>
            <w:rFonts w:eastAsia="SimSun"/>
          </w:rPr>
          <w:t>-5. (When the UE is in RRC</w:t>
        </w:r>
      </w:ins>
      <w:ins w:id="699" w:author="Nokia" w:date="2023-04-05T14:30:00Z">
        <w:r w:rsidR="001A3201" w:rsidRPr="00FB0283">
          <w:rPr>
            <w:rFonts w:eastAsia="SimSun"/>
          </w:rPr>
          <w:t>_INACTIVE</w:t>
        </w:r>
      </w:ins>
      <w:ins w:id="700" w:author="Nokia" w:date="2022-12-22T12:10:00Z">
        <w:r w:rsidRPr="00FB0283">
          <w:rPr>
            <w:rFonts w:eastAsia="SimSun"/>
          </w:rPr>
          <w:t xml:space="preserve"> or RRC</w:t>
        </w:r>
      </w:ins>
      <w:ins w:id="701" w:author="Nokia" w:date="2023-04-05T14:30:00Z">
        <w:r w:rsidR="001A3201" w:rsidRPr="00FB0283">
          <w:rPr>
            <w:rFonts w:eastAsia="SimSun"/>
          </w:rPr>
          <w:t>_IDLE</w:t>
        </w:r>
      </w:ins>
      <w:ins w:id="702"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703" w:author="NTT DOCOMO" w:date="2023-04-04T16:33:00Z"/>
        </w:rPr>
      </w:pPr>
      <w:ins w:id="704" w:author="NTT DOCOMO" w:date="2023-04-04T16:33:00Z">
        <w:r w:rsidRPr="00FB0283">
          <w:lastRenderedPageBreak/>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705"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706" w:author="Nokia" w:date="2022-12-22T12:26:00Z"/>
        </w:rPr>
      </w:pPr>
      <w:ins w:id="707" w:author="Nokia" w:date="2022-12-13T10:23:00Z">
        <w:r w:rsidRPr="00FB0283">
          <w:t xml:space="preserve">The reference report ID </w:t>
        </w:r>
      </w:ins>
      <w:ins w:id="708" w:author="Nokia" w:date="2023-03-23T14:17:00Z">
        <w:r w:rsidRPr="00FB0283">
          <w:t>consists of the scope of the report ID</w:t>
        </w:r>
      </w:ins>
      <w:ins w:id="709" w:author="Nokia" w:date="2022-12-13T10:23:00Z">
        <w:r w:rsidRPr="00FB0283">
          <w:t xml:space="preserve"> and Event ID (an integer)</w:t>
        </w:r>
      </w:ins>
      <w:ins w:id="710" w:author="Nokia" w:date="2023-03-23T14:17:00Z">
        <w:r w:rsidRPr="00FB0283">
          <w:t>, as described in clause 5.27.1.</w:t>
        </w:r>
      </w:ins>
      <w:ins w:id="711" w:author="Nokia" w:date="2023-03-28T13:59:00Z">
        <w:r w:rsidRPr="00FB0283">
          <w:t>12</w:t>
        </w:r>
      </w:ins>
      <w:ins w:id="712" w:author="Nokia" w:date="2023-03-23T14:17:00Z">
        <w:r w:rsidRPr="00FB0283">
          <w:t xml:space="preserve"> </w:t>
        </w:r>
      </w:ins>
      <w:ins w:id="713" w:author="Nokia" w:date="2023-03-23T14:18:00Z">
        <w:r w:rsidRPr="00FB0283">
          <w:t>in TS 23.501</w:t>
        </w:r>
      </w:ins>
      <w:ins w:id="714" w:author="Nokia" w:date="2022-12-22T12:14:00Z">
        <w:r w:rsidRPr="00FB0283">
          <w:t xml:space="preserve"> </w:t>
        </w:r>
      </w:ins>
      <w:ins w:id="715" w:author="Nokia" w:date="2023-03-23T14:18:00Z">
        <w:r w:rsidRPr="00FB0283">
          <w:t>[2].</w:t>
        </w:r>
      </w:ins>
      <w:ins w:id="716" w:author="NTT DOCOMO" w:date="2023-04-04T16:34:00Z">
        <w:r w:rsidRPr="00FB0283">
          <w:t xml:space="preserve"> </w:t>
        </w:r>
      </w:ins>
    </w:p>
    <w:p w14:paraId="017CAA09" w14:textId="30B92FFD" w:rsidR="00B5508E" w:rsidRPr="00FB0283" w:rsidRDefault="001149A5">
      <w:pPr>
        <w:pStyle w:val="B1"/>
        <w:ind w:firstLine="0"/>
        <w:rPr>
          <w:ins w:id="717" w:author="Nokia" w:date="2022-12-22T12:27:00Z"/>
        </w:rPr>
      </w:pPr>
      <w:ins w:id="718" w:author="QC_02" w:date="2023-04-18T15:12:00Z">
        <w:r>
          <w:t xml:space="preserve">If supported by the UE and </w:t>
        </w:r>
      </w:ins>
      <w:ins w:id="719" w:author="Nokia" w:date="2022-12-22T12:27:00Z">
        <w:del w:id="720" w:author="QC_02" w:date="2023-04-18T15:12:00Z">
          <w:r w:rsidR="00B5508E" w:rsidRPr="00FB0283" w:rsidDel="001149A5">
            <w:delText>I</w:delText>
          </w:r>
        </w:del>
      </w:ins>
      <w:ins w:id="721" w:author="QC_02" w:date="2023-04-18T15:12:00Z">
        <w:r>
          <w:t>i</w:t>
        </w:r>
      </w:ins>
      <w:ins w:id="722" w:author="Nokia" w:date="2022-12-22T12:27:00Z">
        <w:r w:rsidR="00B5508E" w:rsidRPr="00FB0283">
          <w:t xml:space="preserve">f the UE reading SIB9 determines if a </w:t>
        </w:r>
      </w:ins>
      <w:ins w:id="723" w:author="Nokia" w:date="2022-12-22T12:16:00Z">
        <w:r w:rsidR="00B5508E" w:rsidRPr="00FB0283">
          <w:t xml:space="preserve">new clock quality information update is </w:t>
        </w:r>
      </w:ins>
      <w:ins w:id="724" w:author="Nokia" w:date="2022-12-22T12:30:00Z">
        <w:r w:rsidR="00B5508E" w:rsidRPr="00FB0283">
          <w:t>available,</w:t>
        </w:r>
      </w:ins>
      <w:ins w:id="725" w:author="Nokia" w:date="2022-12-22T12:16:00Z">
        <w:r w:rsidR="00B5508E" w:rsidRPr="00FB0283">
          <w:t xml:space="preserve"> and the AMF has provided the UE reconnection indication </w:t>
        </w:r>
      </w:ins>
      <w:ins w:id="726" w:author="Nokia" w:date="2022-12-22T12:17:00Z">
        <w:r w:rsidR="00B5508E" w:rsidRPr="00FB0283">
          <w:t xml:space="preserve">to enable </w:t>
        </w:r>
      </w:ins>
      <w:ins w:id="727" w:author="Nokia" w:date="2022-12-22T12:16:00Z">
        <w:r w:rsidR="00B5508E" w:rsidRPr="00FB0283">
          <w:t>in step 0</w:t>
        </w:r>
      </w:ins>
      <w:ins w:id="728" w:author="QC_02" w:date="2023-04-18T15:12:00Z">
        <w:r>
          <w:t xml:space="preserve"> </w:t>
        </w:r>
        <w:commentRangeStart w:id="729"/>
        <w:r>
          <w:t>or based on UE local configuration</w:t>
        </w:r>
      </w:ins>
      <w:commentRangeEnd w:id="729"/>
      <w:ins w:id="730" w:author="QC_02" w:date="2023-04-18T15:13:00Z">
        <w:r>
          <w:rPr>
            <w:rStyle w:val="CommentReference"/>
          </w:rPr>
          <w:commentReference w:id="729"/>
        </w:r>
      </w:ins>
      <w:ins w:id="731" w:author="Nokia" w:date="2022-12-22T12:27:00Z">
        <w:r w:rsidR="00B5508E" w:rsidRPr="00FB0283">
          <w:t>:</w:t>
        </w:r>
      </w:ins>
    </w:p>
    <w:p w14:paraId="2693DA70" w14:textId="45D0EDDE" w:rsidR="00B5508E" w:rsidRPr="00FB0283" w:rsidRDefault="00B5508E">
      <w:pPr>
        <w:pStyle w:val="B3"/>
        <w:rPr>
          <w:ins w:id="732" w:author="Nokia" w:date="2022-12-22T12:28:00Z"/>
        </w:rPr>
      </w:pPr>
      <w:ins w:id="733" w:author="Nokia" w:date="2022-12-22T12:27:00Z">
        <w:r w:rsidRPr="00FB0283">
          <w:t>-</w:t>
        </w:r>
        <w:r w:rsidRPr="00FB0283">
          <w:tab/>
          <w:t>For a UE in RRC</w:t>
        </w:r>
      </w:ins>
      <w:ins w:id="734" w:author="Nokia" w:date="2023-04-05T14:30:00Z">
        <w:r w:rsidR="001A3201" w:rsidRPr="00FB0283">
          <w:t>_INACTIVE</w:t>
        </w:r>
      </w:ins>
      <w:ins w:id="735" w:author="Nokia" w:date="2022-12-22T12:27:00Z">
        <w:r w:rsidRPr="00FB0283">
          <w:t xml:space="preserve">, </w:t>
        </w:r>
      </w:ins>
      <w:ins w:id="736" w:author="Nokia" w:date="2022-12-22T12:17:00Z">
        <w:r w:rsidRPr="00FB0283">
          <w:t>the UE</w:t>
        </w:r>
      </w:ins>
      <w:ins w:id="737" w:author="Nokia" w:date="2022-12-22T12:18:00Z">
        <w:r w:rsidRPr="00FB0283">
          <w:t xml:space="preserve"> initiates the Connection Resume procedure (clause 4.8.2.</w:t>
        </w:r>
      </w:ins>
      <w:ins w:id="738" w:author="Nokia" w:date="2022-12-22T12:19:00Z">
        <w:r w:rsidRPr="00FB0283">
          <w:t>2</w:t>
        </w:r>
      </w:ins>
      <w:ins w:id="739" w:author="Nokia" w:date="2022-12-22T12:18:00Z">
        <w:r w:rsidRPr="00FB0283">
          <w:t>).</w:t>
        </w:r>
      </w:ins>
    </w:p>
    <w:p w14:paraId="112FB2E3" w14:textId="4C1A1FEC" w:rsidR="00B5508E" w:rsidRPr="00FB0283" w:rsidDel="004F4D47" w:rsidRDefault="00B5508E">
      <w:pPr>
        <w:pStyle w:val="B3"/>
        <w:rPr>
          <w:del w:id="740" w:author="Nokia" w:date="2022-12-22T12:19:00Z"/>
        </w:rPr>
      </w:pPr>
      <w:ins w:id="741" w:author="Nokia" w:date="2022-12-22T12:28:00Z">
        <w:r w:rsidRPr="00FB0283">
          <w:t>-</w:t>
        </w:r>
        <w:r w:rsidRPr="00FB0283">
          <w:tab/>
          <w:t>For a UE in RRC</w:t>
        </w:r>
      </w:ins>
      <w:ins w:id="742" w:author="Nokia" w:date="2023-04-05T14:30:00Z">
        <w:r w:rsidR="001A3201" w:rsidRPr="00FB0283">
          <w:t>_IDLE</w:t>
        </w:r>
      </w:ins>
      <w:ins w:id="743" w:author="Nokia" w:date="2022-12-22T12:28:00Z">
        <w:r w:rsidRPr="00FB0283">
          <w:t xml:space="preserve">, the UE initiates the </w:t>
        </w:r>
      </w:ins>
      <w:ins w:id="744" w:author="Nokia" w:date="2022-12-22T12:29:00Z">
        <w:r w:rsidRPr="00FB0283">
          <w:t>Registration procedure (clause 4.2.2.2).</w:t>
        </w:r>
      </w:ins>
    </w:p>
    <w:p w14:paraId="6BC1809B" w14:textId="77777777" w:rsidR="004F4D47" w:rsidRPr="00FB0283" w:rsidRDefault="004F4D47" w:rsidP="004F4D47">
      <w:pPr>
        <w:pStyle w:val="B3"/>
        <w:ind w:left="0" w:firstLine="0"/>
        <w:rPr>
          <w:ins w:id="745" w:author="Nokia" w:date="2023-03-23T13:35:00Z"/>
        </w:rPr>
      </w:pPr>
    </w:p>
    <w:p w14:paraId="46256747" w14:textId="0C450F49" w:rsidR="001F476E" w:rsidRPr="00FB0283" w:rsidRDefault="004F4D47" w:rsidP="004F4D47">
      <w:pPr>
        <w:pStyle w:val="Heading5"/>
        <w:rPr>
          <w:ins w:id="746" w:author="Nokia" w:date="2023-03-23T14:21:00Z"/>
        </w:rPr>
      </w:pPr>
      <w:ins w:id="747" w:author="Nokia" w:date="2023-03-23T13:35:00Z">
        <w:r w:rsidRPr="00FB0283">
          <w:t xml:space="preserve">4.15.9.X.Z  AF requested network timing synchronization status </w:t>
        </w:r>
        <w:commentRangeStart w:id="748"/>
        <w:commentRangeStart w:id="749"/>
        <w:r w:rsidRPr="00FB0283">
          <w:t>subscription</w:t>
        </w:r>
        <w:commentRangeEnd w:id="748"/>
        <w:r w:rsidRPr="00FB0283">
          <w:rPr>
            <w:rStyle w:val="CommentReference"/>
            <w:rFonts w:ascii="Times New Roman" w:hAnsi="Times New Roman"/>
          </w:rPr>
          <w:commentReference w:id="748"/>
        </w:r>
      </w:ins>
      <w:commentRangeEnd w:id="749"/>
      <w:r w:rsidR="002B395D">
        <w:rPr>
          <w:rStyle w:val="CommentReference"/>
          <w:rFonts w:ascii="Times New Roman" w:hAnsi="Times New Roman"/>
        </w:rPr>
        <w:commentReference w:id="749"/>
      </w:r>
    </w:p>
    <w:p w14:paraId="506808E8" w14:textId="3E8D5D8D" w:rsidR="00D52385" w:rsidRPr="00FB0283" w:rsidRDefault="00D52385" w:rsidP="00D52385">
      <w:pPr>
        <w:rPr>
          <w:ins w:id="750" w:author="Nokia" w:date="2023-03-23T14:20:00Z"/>
        </w:rPr>
      </w:pPr>
      <w:ins w:id="751" w:author="Nokia" w:date="2023-03-23T14:21:00Z">
        <w:r w:rsidRPr="00FB0283">
          <w:t xml:space="preserve">An overall procedure for AF requested network timing synchronization status </w:t>
        </w:r>
      </w:ins>
      <w:ins w:id="752" w:author="Nokia" w:date="2023-03-23T14:45:00Z">
        <w:r w:rsidR="007019D3" w:rsidRPr="00FB0283">
          <w:t xml:space="preserve">subscription </w:t>
        </w:r>
      </w:ins>
      <w:ins w:id="753" w:author="Nokia" w:date="2023-03-23T14:21:00Z">
        <w:r w:rsidRPr="00FB0283">
          <w:t>is illustrated in Figure 4.15.9.X.Z-1.</w:t>
        </w:r>
      </w:ins>
    </w:p>
    <w:bookmarkStart w:id="754" w:name="_MON_1741086679"/>
    <w:bookmarkEnd w:id="754"/>
    <w:p w14:paraId="40A78DF2" w14:textId="77777777" w:rsidR="00775CFA" w:rsidRDefault="00C2498F" w:rsidP="00EB3D6E">
      <w:pPr>
        <w:jc w:val="center"/>
        <w:rPr>
          <w:ins w:id="755" w:author="Nokia_r01" w:date="2023-04-18T15:13:00Z"/>
          <w:noProof/>
        </w:rPr>
      </w:pPr>
      <w:ins w:id="756" w:author="Nokia" w:date="2023-03-23T14:20:00Z">
        <w:del w:id="757" w:author="Nokia_r01" w:date="2023-04-18T15:13:00Z">
          <w:r w:rsidRPr="00FB0283" w:rsidDel="00775CFA">
            <w:rPr>
              <w:noProof/>
            </w:rPr>
            <w:object w:dxaOrig="9806" w:dyaOrig="10180" w14:anchorId="2CFBF9C8">
              <v:shape id="_x0000_i1037" type="#_x0000_t75" style="width:491pt;height:509pt" o:ole="">
                <v:imagedata r:id="rId44" o:title=""/>
              </v:shape>
              <o:OLEObject Type="Embed" ProgID="Word.Document.12" ShapeID="_x0000_i1037" DrawAspect="Content" ObjectID="_1743414325" r:id="rId45">
                <o:FieldCodes>\s</o:FieldCodes>
              </o:OLEObject>
            </w:object>
          </w:r>
        </w:del>
      </w:ins>
    </w:p>
    <w:p w14:paraId="274DDF9E" w14:textId="4A6629D5" w:rsidR="00D52385" w:rsidRPr="00FB0283" w:rsidRDefault="00775CFA" w:rsidP="00EB3D6E">
      <w:pPr>
        <w:jc w:val="center"/>
        <w:rPr>
          <w:ins w:id="758" w:author="Nokia" w:date="2023-03-23T14:22:00Z"/>
          <w:rStyle w:val="TFChar"/>
        </w:rPr>
      </w:pPr>
      <w:ins w:id="759" w:author="Nokia_r01" w:date="2023-04-18T15:13:00Z">
        <w:r w:rsidRPr="00A26108">
          <w:rPr>
            <w:noProof/>
            <w:highlight w:val="green"/>
          </w:rPr>
          <w:object w:dxaOrig="9806" w:dyaOrig="10180" w14:anchorId="42F4211A">
            <v:shape id="_x0000_i1038" type="#_x0000_t75" style="width:490.5pt;height:509pt" o:ole="">
              <v:imagedata r:id="rId46" o:title=""/>
            </v:shape>
            <o:OLEObject Type="Embed" ProgID="Word.Document.12" ShapeID="_x0000_i1038" DrawAspect="Content" ObjectID="_1743414326" r:id="rId47">
              <o:FieldCodes>\s</o:FieldCodes>
            </o:OLEObject>
          </w:object>
        </w:r>
      </w:ins>
      <w:ins w:id="760" w:author="Nokia" w:date="2023-03-23T14:22:00Z">
        <w:r w:rsidR="00D52385" w:rsidRPr="00A26108">
          <w:rPr>
            <w:rStyle w:val="TFChar"/>
            <w:highlight w:val="green"/>
          </w:rPr>
          <w:t>Figure  4.15.9.X.Z-1: Procedure for AF requested network timing synchronization status</w:t>
        </w:r>
      </w:ins>
    </w:p>
    <w:p w14:paraId="0733102B" w14:textId="23FF6B1A" w:rsidR="00D52385" w:rsidRPr="00FB0283" w:rsidRDefault="00D52385" w:rsidP="00D52385">
      <w:pPr>
        <w:pStyle w:val="B1"/>
        <w:rPr>
          <w:ins w:id="761" w:author="Nokia" w:date="2023-03-23T14:22:00Z"/>
        </w:rPr>
      </w:pPr>
      <w:ins w:id="762" w:author="Nokia" w:date="2023-03-23T14:22:00Z">
        <w:r w:rsidRPr="00FB0283">
          <w:t xml:space="preserve">1-2. The AF </w:t>
        </w:r>
      </w:ins>
      <w:ins w:id="763" w:author="Nokia" w:date="2023-03-24T10:43:00Z">
        <w:r w:rsidR="005B4D5B" w:rsidRPr="00FB0283">
          <w:t xml:space="preserve">subscribes to be notified of </w:t>
        </w:r>
      </w:ins>
      <w:ins w:id="764" w:author="Nokia" w:date="2023-03-23T14:22:00Z">
        <w:r w:rsidRPr="00FB0283">
          <w:t xml:space="preserve">network timing synchronization status </w:t>
        </w:r>
      </w:ins>
      <w:ins w:id="765" w:author="Nokia" w:date="2023-03-24T10:43:00Z">
        <w:r w:rsidR="005B4D5B" w:rsidRPr="00FB0283">
          <w:t>reports</w:t>
        </w:r>
      </w:ins>
      <w:ins w:id="766" w:author="Nokia" w:date="2023-03-23T14:22:00Z">
        <w:r w:rsidRPr="00FB0283">
          <w:t xml:space="preserve"> for a UE or group of UEs to the NEF or TSCTSF. The request include</w:t>
        </w:r>
      </w:ins>
      <w:ins w:id="767" w:author="Nokia" w:date="2023-03-24T10:36:00Z">
        <w:r w:rsidR="0077208A" w:rsidRPr="00FB0283">
          <w:t>s</w:t>
        </w:r>
      </w:ins>
      <w:ins w:id="768" w:author="Nokia" w:date="2023-03-23T14:22:00Z">
        <w:r w:rsidRPr="00FB0283">
          <w:t xml:space="preserve"> </w:t>
        </w:r>
      </w:ins>
      <w:ins w:id="769" w:author="Nokia" w:date="2023-03-24T10:33:00Z">
        <w:r w:rsidR="00BE4850" w:rsidRPr="00FB0283">
          <w:t>the</w:t>
        </w:r>
      </w:ins>
      <w:ins w:id="770" w:author="Nokia" w:date="2023-03-23T14:22:00Z">
        <w:r w:rsidRPr="00FB0283">
          <w:t xml:space="preserve"> </w:t>
        </w:r>
      </w:ins>
      <w:ins w:id="771" w:author="Nokia" w:date="2023-03-24T10:36:00Z">
        <w:r w:rsidR="00A54EC6" w:rsidRPr="00FB0283">
          <w:t xml:space="preserve">list of </w:t>
        </w:r>
      </w:ins>
      <w:ins w:id="772" w:author="Nokia" w:date="2023-03-24T10:35:00Z">
        <w:r w:rsidR="00A54EC6" w:rsidRPr="00FB0283">
          <w:t>timing synch</w:t>
        </w:r>
      </w:ins>
      <w:ins w:id="773" w:author="Nokia" w:date="2023-03-24T10:36:00Z">
        <w:r w:rsidR="00A54EC6" w:rsidRPr="00FB0283">
          <w:t>r</w:t>
        </w:r>
      </w:ins>
      <w:ins w:id="774" w:author="Nokia" w:date="2023-03-24T10:35:00Z">
        <w:r w:rsidR="00A54EC6" w:rsidRPr="00FB0283">
          <w:t xml:space="preserve">onization status </w:t>
        </w:r>
      </w:ins>
      <w:ins w:id="775" w:author="Nokia" w:date="2023-03-24T10:36:00Z">
        <w:r w:rsidR="0077208A" w:rsidRPr="00FB0283">
          <w:t>attributes</w:t>
        </w:r>
      </w:ins>
      <w:ins w:id="776" w:author="Nokia" w:date="2023-03-24T10:43:00Z">
        <w:r w:rsidR="005B4D5B" w:rsidRPr="00FB0283">
          <w:t xml:space="preserve"> </w:t>
        </w:r>
      </w:ins>
      <w:ins w:id="777" w:author="Nokia" w:date="2023-03-23T14:22:00Z">
        <w:r w:rsidRPr="00FB0283">
          <w:t>(as described in Table 5.27.1.</w:t>
        </w:r>
      </w:ins>
      <w:ins w:id="778" w:author="Nokia" w:date="2023-03-28T13:59:00Z">
        <w:r w:rsidR="00C133DE" w:rsidRPr="00FB0283">
          <w:t>12</w:t>
        </w:r>
      </w:ins>
      <w:ins w:id="779" w:author="Nokia" w:date="2023-03-23T14:22:00Z">
        <w:r w:rsidRPr="00FB0283">
          <w:t>-1</w:t>
        </w:r>
      </w:ins>
      <w:ins w:id="780" w:author="Nokia" w:date="2023-03-24T10:36:00Z">
        <w:r w:rsidR="0077208A" w:rsidRPr="00FB0283">
          <w:t xml:space="preserve"> in TS 23.501 [</w:t>
        </w:r>
      </w:ins>
      <w:ins w:id="781" w:author="Nokia" w:date="2023-03-24T10:37:00Z">
        <w:r w:rsidR="0077208A" w:rsidRPr="00FB0283">
          <w:t>2</w:t>
        </w:r>
      </w:ins>
      <w:ins w:id="782" w:author="Nokia" w:date="2023-03-24T10:36:00Z">
        <w:r w:rsidR="0077208A" w:rsidRPr="00FB0283">
          <w:t>]</w:t>
        </w:r>
      </w:ins>
      <w:ins w:id="783" w:author="Nokia" w:date="2023-03-23T14:22:00Z">
        <w:r w:rsidRPr="00FB0283">
          <w:t>).</w:t>
        </w:r>
      </w:ins>
    </w:p>
    <w:p w14:paraId="4CFFF59F" w14:textId="77777777" w:rsidR="00D52385" w:rsidRPr="00FB0283" w:rsidRDefault="00D52385" w:rsidP="00D52385">
      <w:pPr>
        <w:pStyle w:val="B1"/>
        <w:rPr>
          <w:ins w:id="784" w:author="Nokia" w:date="2023-03-23T14:22:00Z"/>
        </w:rPr>
      </w:pPr>
      <w:ins w:id="785"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786" w:author="Nokia" w:date="2023-03-23T14:54:00Z"/>
        </w:rPr>
      </w:pPr>
      <w:ins w:id="787" w:author="Nokia" w:date="2023-03-23T14:22:00Z">
        <w:r w:rsidRPr="00FB0283">
          <w:t>3.</w:t>
        </w:r>
        <w:r w:rsidRPr="00FB0283">
          <w:tab/>
        </w:r>
      </w:ins>
      <w:commentRangeStart w:id="788"/>
      <w:commentRangeStart w:id="789"/>
      <w:ins w:id="790" w:author="Nokia" w:date="2023-03-24T10:44:00Z">
        <w:r w:rsidR="00F773F1" w:rsidRPr="00FB0283">
          <w:t xml:space="preserve">If </w:t>
        </w:r>
      </w:ins>
      <w:ins w:id="791" w:author="Nokia" w:date="2023-03-24T10:45:00Z">
        <w:r w:rsidR="00F773F1" w:rsidRPr="00FB0283">
          <w:t>network</w:t>
        </w:r>
      </w:ins>
      <w:ins w:id="792" w:author="Nokia" w:date="2023-03-24T10:44:00Z">
        <w:r w:rsidR="00F773F1" w:rsidRPr="00FB0283">
          <w:t xml:space="preserve"> </w:t>
        </w:r>
        <w:r w:rsidR="00F773F1" w:rsidRPr="00FB0283">
          <w:rPr>
            <w:rFonts w:eastAsia="SimSun"/>
          </w:rPr>
          <w:t xml:space="preserve">timing synchronization status reports are provisioned using </w:t>
        </w:r>
      </w:ins>
      <w:ins w:id="793" w:author="Nokia" w:date="2023-03-23T14:53:00Z">
        <w:r w:rsidR="00090456" w:rsidRPr="00FB0283">
          <w:t>node-level</w:t>
        </w:r>
      </w:ins>
      <w:ins w:id="794" w:author="Nokia" w:date="2023-03-23T14:54:00Z">
        <w:r w:rsidR="00090456" w:rsidRPr="00FB0283">
          <w:t xml:space="preserve"> </w:t>
        </w:r>
      </w:ins>
      <w:ins w:id="795" w:author="Nokia" w:date="2023-03-23T14:53:00Z">
        <w:r w:rsidR="00090456" w:rsidRPr="00FB0283">
          <w:t>signaling via control pla</w:t>
        </w:r>
      </w:ins>
      <w:ins w:id="796" w:author="Nokia" w:date="2023-03-23T14:54:00Z">
        <w:r w:rsidR="00090456" w:rsidRPr="00FB0283">
          <w:t>ne, t</w:t>
        </w:r>
      </w:ins>
      <w:ins w:id="797" w:author="Nokia" w:date="2023-03-23T14:22:00Z">
        <w:r w:rsidRPr="00FB0283">
          <w:t xml:space="preserve">he TSCTSF determines the serving AMF(s) and the UPF/NW-TT nodes (if applicable) for the UE(s) that needs to initiate network timing synchronization status </w:t>
        </w:r>
      </w:ins>
      <w:ins w:id="798" w:author="Nokia" w:date="2023-03-24T10:45:00Z">
        <w:r w:rsidR="00E530D3" w:rsidRPr="00FB0283">
          <w:t>monitoring.</w:t>
        </w:r>
      </w:ins>
      <w:commentRangeEnd w:id="788"/>
      <w:r w:rsidR="00DA73E0">
        <w:rPr>
          <w:rStyle w:val="CommentReference"/>
        </w:rPr>
        <w:commentReference w:id="788"/>
      </w:r>
      <w:commentRangeEnd w:id="789"/>
      <w:r w:rsidR="002E4BE0">
        <w:rPr>
          <w:rStyle w:val="CommentReference"/>
        </w:rPr>
        <w:commentReference w:id="789"/>
      </w:r>
    </w:p>
    <w:p w14:paraId="3533AF27" w14:textId="0ECF5153" w:rsidR="00B24DC6" w:rsidRPr="00FB0283" w:rsidRDefault="00B24DC6" w:rsidP="00D52385">
      <w:pPr>
        <w:pStyle w:val="B1"/>
        <w:rPr>
          <w:ins w:id="799" w:author="Nokia" w:date="2023-03-23T14:22:00Z"/>
        </w:rPr>
      </w:pPr>
      <w:ins w:id="800" w:author="Nokia" w:date="2023-03-23T14:54:00Z">
        <w:r w:rsidRPr="00FB0283">
          <w:tab/>
          <w:t xml:space="preserve">Otherwise, </w:t>
        </w:r>
      </w:ins>
      <w:ins w:id="801" w:author="Nokia" w:date="2023-03-24T10:45:00Z">
        <w:r w:rsidR="00E530D3" w:rsidRPr="00FB0283">
          <w:t xml:space="preserve">if network </w:t>
        </w:r>
      </w:ins>
      <w:ins w:id="802" w:author="Nokia" w:date="2023-03-23T14:55:00Z">
        <w:r w:rsidRPr="00FB0283">
          <w:t xml:space="preserve">timing synchronizations status </w:t>
        </w:r>
      </w:ins>
      <w:ins w:id="803" w:author="Nokia" w:date="2023-03-24T10:46:00Z">
        <w:r w:rsidR="00E530D3" w:rsidRPr="00FB0283">
          <w:t xml:space="preserve">reports </w:t>
        </w:r>
        <w:r w:rsidR="005411DD" w:rsidRPr="00FB0283">
          <w:t>are provisioned via</w:t>
        </w:r>
      </w:ins>
      <w:ins w:id="804" w:author="Nokia" w:date="2023-03-23T14:55:00Z">
        <w:r w:rsidRPr="00FB0283">
          <w:t xml:space="preserve"> OAM, steps </w:t>
        </w:r>
      </w:ins>
      <w:ins w:id="805" w:author="Nokia" w:date="2023-03-24T10:47:00Z">
        <w:r w:rsidR="005C0F61" w:rsidRPr="00FB0283">
          <w:t>4</w:t>
        </w:r>
      </w:ins>
      <w:ins w:id="806" w:author="Nokia" w:date="2023-03-23T14:56:00Z">
        <w:r w:rsidRPr="00FB0283">
          <w:t>-</w:t>
        </w:r>
      </w:ins>
      <w:ins w:id="807" w:author="Nokia" w:date="2023-03-23T14:55:00Z">
        <w:r w:rsidRPr="00FB0283">
          <w:t>7 and 11-13</w:t>
        </w:r>
      </w:ins>
      <w:ins w:id="808" w:author="Nokia" w:date="2023-03-24T10:47:00Z">
        <w:r w:rsidR="005C0F61" w:rsidRPr="00FB0283">
          <w:t xml:space="preserve"> are</w:t>
        </w:r>
      </w:ins>
      <w:ins w:id="809" w:author="Nokia" w:date="2023-03-24T10:48:00Z">
        <w:r w:rsidR="005C0F61" w:rsidRPr="00FB0283">
          <w:t xml:space="preserve"> skipped.</w:t>
        </w:r>
      </w:ins>
    </w:p>
    <w:p w14:paraId="215357BD" w14:textId="1DDEF925" w:rsidR="00D52385" w:rsidRPr="00FB0283" w:rsidRDefault="00D52385" w:rsidP="00D52385">
      <w:pPr>
        <w:pStyle w:val="B1"/>
        <w:rPr>
          <w:ins w:id="810" w:author="Nokia" w:date="2023-03-23T14:47:00Z"/>
        </w:rPr>
      </w:pPr>
      <w:ins w:id="811" w:author="Nokia" w:date="2023-03-23T14:22:00Z">
        <w:r w:rsidRPr="00FB0283">
          <w:t>4-6.</w:t>
        </w:r>
        <w:r w:rsidRPr="00FB0283">
          <w:tab/>
          <w:t xml:space="preserve">The TSCTSF requests NG-RAN timing synchronization status subscription to the AMF. </w:t>
        </w:r>
      </w:ins>
      <w:ins w:id="812" w:author="Nokia" w:date="2023-03-24T10:48:00Z">
        <w:r w:rsidR="005C0F61" w:rsidRPr="00FB0283">
          <w:t>T</w:t>
        </w:r>
      </w:ins>
      <w:ins w:id="813" w:author="Nokia" w:date="2023-03-23T14:22:00Z">
        <w:r w:rsidRPr="00FB0283">
          <w:t>he TSCTSF send</w:t>
        </w:r>
      </w:ins>
      <w:ins w:id="814" w:author="Nokia" w:date="2023-03-23T14:47:00Z">
        <w:r w:rsidR="007019D3" w:rsidRPr="00FB0283">
          <w:t>s</w:t>
        </w:r>
      </w:ins>
      <w:ins w:id="815" w:author="Nokia" w:date="2023-03-23T14:22:00Z">
        <w:r w:rsidRPr="00FB0283">
          <w:t xml:space="preserve"> the configuration of the NG-RAN timing synchronization status reporting reporting to the NG</w:t>
        </w:r>
      </w:ins>
      <w:ins w:id="816" w:author="Nokia" w:date="2023-03-24T10:48:00Z">
        <w:r w:rsidR="005C0F61" w:rsidRPr="00FB0283">
          <w:t>-</w:t>
        </w:r>
      </w:ins>
      <w:ins w:id="817" w:author="Nokia" w:date="2023-03-23T14:22:00Z">
        <w:r w:rsidRPr="00FB0283">
          <w:t xml:space="preserve">RAN via AMF </w:t>
        </w:r>
        <w:r w:rsidRPr="00FB0283">
          <w:lastRenderedPageBreak/>
          <w:t>using Namf_NonUeN2MsgTransfer. The AMF interacts with NG-RAN to configure the reporting</w:t>
        </w:r>
      </w:ins>
      <w:ins w:id="818" w:author="Nokia" w:date="2023-03-24T10:48:00Z">
        <w:r w:rsidR="005C0F61" w:rsidRPr="00FB0283">
          <w:t xml:space="preserve"> using N2 signa</w:t>
        </w:r>
      </w:ins>
      <w:ins w:id="819" w:author="Nokia" w:date="2023-03-24T10:49:00Z">
        <w:r w:rsidR="005C0F61" w:rsidRPr="00FB0283">
          <w:t>ling</w:t>
        </w:r>
      </w:ins>
      <w:ins w:id="820" w:author="Nokia" w:date="2023-03-23T14:22:00Z">
        <w:r w:rsidRPr="00FB0283">
          <w:t xml:space="preserve">. </w:t>
        </w:r>
      </w:ins>
      <w:ins w:id="821" w:author="Nokia" w:date="2023-03-24T10:49:00Z">
        <w:r w:rsidR="005C0F61" w:rsidRPr="00FB0283">
          <w:t>Then,</w:t>
        </w:r>
      </w:ins>
      <w:ins w:id="822" w:author="Nokia" w:date="2023-03-23T14:22:00Z">
        <w:r w:rsidRPr="00FB0283">
          <w:t xml:space="preserve"> the TSCTSF initiates the subscription to </w:t>
        </w:r>
      </w:ins>
      <w:ins w:id="823" w:author="Nokia" w:date="2023-03-24T10:49:00Z">
        <w:r w:rsidR="00167B9C" w:rsidRPr="00FB0283">
          <w:t xml:space="preserve">NG-RAN timing synchronization status </w:t>
        </w:r>
      </w:ins>
      <w:ins w:id="824" w:author="Nokia" w:date="2023-03-23T14:22:00Z">
        <w:r w:rsidRPr="00FB0283">
          <w:t>reporting at the AMF</w:t>
        </w:r>
      </w:ins>
      <w:ins w:id="825" w:author="Nokia" w:date="2023-03-23T14:47:00Z">
        <w:r w:rsidR="007019D3" w:rsidRPr="00FB0283">
          <w:t xml:space="preserve"> using </w:t>
        </w:r>
      </w:ins>
      <w:ins w:id="826" w:author="Nokia" w:date="2023-03-23T14:48:00Z">
        <w:r w:rsidR="007019D3" w:rsidRPr="00FB0283">
          <w:rPr>
            <w:rFonts w:eastAsia="SimSun"/>
          </w:rPr>
          <w:t>Namf_NonUeN2InfoSubscribe</w:t>
        </w:r>
      </w:ins>
      <w:ins w:id="827" w:author="Nokia" w:date="2023-03-23T14:22:00Z">
        <w:r w:rsidRPr="00FB0283">
          <w:t xml:space="preserve">. </w:t>
        </w:r>
      </w:ins>
    </w:p>
    <w:p w14:paraId="1559BE83" w14:textId="2943AC56" w:rsidR="00D52385" w:rsidRPr="00FB0283" w:rsidRDefault="00D52385" w:rsidP="00D52385">
      <w:pPr>
        <w:pStyle w:val="B1"/>
        <w:rPr>
          <w:ins w:id="828" w:author="Nokia" w:date="2023-03-23T14:22:00Z"/>
        </w:rPr>
      </w:pPr>
      <w:ins w:id="829"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77777777" w:rsidR="00D52385" w:rsidRPr="00FB0283" w:rsidRDefault="00D52385" w:rsidP="00D52385">
      <w:pPr>
        <w:pStyle w:val="B1"/>
        <w:rPr>
          <w:ins w:id="830" w:author="Nokia" w:date="2023-03-23T14:22:00Z"/>
        </w:rPr>
      </w:pPr>
      <w:ins w:id="831" w:author="Nokia" w:date="2023-03-23T14:22:00Z">
        <w:r w:rsidRPr="00FB0283">
          <w:t>8-9.</w:t>
        </w:r>
        <w:r w:rsidRPr="00FB0283">
          <w:tab/>
          <w:t>The TSCTSF responds the AF.</w:t>
        </w:r>
      </w:ins>
    </w:p>
    <w:p w14:paraId="091A0D7F" w14:textId="6AF12FAF" w:rsidR="00D52385" w:rsidRPr="00FB0283" w:rsidRDefault="00D52385" w:rsidP="00D52385">
      <w:pPr>
        <w:pStyle w:val="B1"/>
        <w:rPr>
          <w:ins w:id="832" w:author="Nokia" w:date="2023-03-23T14:22:00Z"/>
        </w:rPr>
      </w:pPr>
      <w:ins w:id="833" w:author="Nokia" w:date="2023-03-23T14:22:00Z">
        <w:r w:rsidRPr="00FB0283">
          <w:t>10.</w:t>
        </w:r>
        <w:r w:rsidRPr="00FB0283">
          <w:tab/>
          <w:t>The NG-RAN node and/or UPF/NW-TT (if applicable) detects a primary source event (e.g.</w:t>
        </w:r>
      </w:ins>
      <w:ins w:id="834" w:author="Nokia" w:date="2023-03-24T10:50:00Z">
        <w:r w:rsidR="00727CC6" w:rsidRPr="00FB0283">
          <w:t>,</w:t>
        </w:r>
      </w:ins>
      <w:ins w:id="835" w:author="Nokia" w:date="2023-03-23T14:22:00Z">
        <w:r w:rsidRPr="00FB0283">
          <w:t xml:space="preserve"> degradation, failure, recovery).</w:t>
        </w:r>
      </w:ins>
    </w:p>
    <w:p w14:paraId="478488C5" w14:textId="58BA61E1" w:rsidR="00D52385" w:rsidRPr="00FB0283" w:rsidRDefault="00D52385" w:rsidP="00D52385">
      <w:pPr>
        <w:pStyle w:val="B1"/>
        <w:rPr>
          <w:ins w:id="836" w:author="Nokia" w:date="2023-03-23T14:22:00Z"/>
        </w:rPr>
      </w:pPr>
      <w:ins w:id="837" w:author="Nokia" w:date="2023-03-23T14:22:00Z">
        <w:r w:rsidRPr="00FB0283">
          <w:t>11.</w:t>
        </w:r>
        <w:r w:rsidRPr="00FB0283">
          <w:tab/>
        </w:r>
      </w:ins>
      <w:ins w:id="838" w:author="Nokia" w:date="2023-03-24T10:50:00Z">
        <w:r w:rsidR="0056634D" w:rsidRPr="00FB0283">
          <w:t>If NG-R</w:t>
        </w:r>
      </w:ins>
      <w:ins w:id="839" w:author="Nokia" w:date="2023-03-24T10:51:00Z">
        <w:r w:rsidR="0056634D" w:rsidRPr="00FB0283">
          <w:t>AN is configured to report timing synchronization status in step 5, t</w:t>
        </w:r>
      </w:ins>
      <w:ins w:id="840" w:author="Nokia" w:date="2023-03-23T14:22:00Z">
        <w:r w:rsidRPr="00FB0283">
          <w:t xml:space="preserve">he NG-RAN node notifies </w:t>
        </w:r>
      </w:ins>
      <w:ins w:id="841" w:author="Nokia" w:date="2023-03-23T14:48:00Z">
        <w:r w:rsidR="00090456" w:rsidRPr="00FB0283">
          <w:t xml:space="preserve">the status change to </w:t>
        </w:r>
      </w:ins>
      <w:ins w:id="842" w:author="Nokia" w:date="2023-03-23T14:22:00Z">
        <w:r w:rsidRPr="00FB0283">
          <w:t xml:space="preserve">the AMF.  The update can contain the information elements listed in </w:t>
        </w:r>
        <w:r w:rsidRPr="00FB0283">
          <w:rPr>
            <w:lang w:eastAsia="ja-JP"/>
          </w:rPr>
          <w:t>Table 5.27.1.</w:t>
        </w:r>
      </w:ins>
      <w:ins w:id="843" w:author="Nokia" w:date="2023-03-28T13:59:00Z">
        <w:r w:rsidR="00C133DE" w:rsidRPr="00FB0283">
          <w:rPr>
            <w:lang w:eastAsia="ja-JP"/>
          </w:rPr>
          <w:t>12</w:t>
        </w:r>
      </w:ins>
      <w:ins w:id="844" w:author="Nokia" w:date="2023-03-23T14:22:00Z">
        <w:r w:rsidRPr="00FB0283">
          <w:rPr>
            <w:lang w:eastAsia="ja-JP"/>
          </w:rPr>
          <w:t xml:space="preserve">-1 of TS 23.501 [2], </w:t>
        </w:r>
      </w:ins>
      <w:ins w:id="845" w:author="Nokia" w:date="2023-03-23T14:48:00Z">
        <w:r w:rsidR="00090456" w:rsidRPr="00FB0283">
          <w:rPr>
            <w:lang w:eastAsia="ja-JP"/>
          </w:rPr>
          <w:t>the</w:t>
        </w:r>
      </w:ins>
      <w:ins w:id="846" w:author="Nokia" w:date="2023-03-23T14:49:00Z">
        <w:r w:rsidR="00090456" w:rsidRPr="00FB0283">
          <w:rPr>
            <w:lang w:eastAsia="ja-JP"/>
          </w:rPr>
          <w:t xml:space="preserve"> RAN node ID, </w:t>
        </w:r>
      </w:ins>
      <w:ins w:id="847" w:author="Nokia" w:date="2023-03-23T14:22:00Z">
        <w:r w:rsidRPr="00FB0283">
          <w:rPr>
            <w:lang w:eastAsia="ja-JP"/>
          </w:rPr>
          <w:t xml:space="preserve">and the </w:t>
        </w:r>
      </w:ins>
      <w:ins w:id="848" w:author="Nokia" w:date="2023-03-23T14:49:00Z">
        <w:r w:rsidR="00090456" w:rsidRPr="00FB0283">
          <w:rPr>
            <w:lang w:eastAsia="ja-JP"/>
          </w:rPr>
          <w:t>s</w:t>
        </w:r>
      </w:ins>
      <w:ins w:id="849" w:author="Nokia" w:date="2023-03-23T14:22:00Z">
        <w:r w:rsidRPr="00FB0283">
          <w:rPr>
            <w:lang w:eastAsia="ja-JP"/>
          </w:rPr>
          <w:t xml:space="preserve">cope of the status </w:t>
        </w:r>
      </w:ins>
      <w:ins w:id="850" w:author="Nokia" w:date="2023-03-23T14:49:00Z">
        <w:r w:rsidR="00090456" w:rsidRPr="00FB0283">
          <w:rPr>
            <w:lang w:eastAsia="ja-JP"/>
          </w:rPr>
          <w:t>report</w:t>
        </w:r>
      </w:ins>
      <w:ins w:id="851" w:author="Nokia" w:date="2023-03-23T14:22:00Z">
        <w:r w:rsidRPr="00FB0283">
          <w:rPr>
            <w:lang w:eastAsia="ja-JP"/>
          </w:rPr>
          <w:t xml:space="preserve"> (i.e.</w:t>
        </w:r>
      </w:ins>
      <w:ins w:id="852" w:author="Nokia" w:date="2023-03-24T10:51:00Z">
        <w:r w:rsidR="0056634D" w:rsidRPr="00FB0283">
          <w:rPr>
            <w:lang w:eastAsia="ja-JP"/>
          </w:rPr>
          <w:t>,</w:t>
        </w:r>
      </w:ins>
      <w:ins w:id="853" w:author="Nokia" w:date="2023-03-23T14:22:00Z">
        <w:r w:rsidRPr="00FB0283">
          <w:rPr>
            <w:lang w:eastAsia="ja-JP"/>
          </w:rPr>
          <w:t xml:space="preserve"> the </w:t>
        </w:r>
      </w:ins>
      <w:ins w:id="854" w:author="Nokia" w:date="2023-03-23T14:49:00Z">
        <w:r w:rsidR="00090456" w:rsidRPr="00FB0283">
          <w:rPr>
            <w:lang w:eastAsia="ja-JP"/>
          </w:rPr>
          <w:t>s</w:t>
        </w:r>
      </w:ins>
      <w:ins w:id="855" w:author="Nokia" w:date="2023-03-23T14:22:00Z">
        <w:r w:rsidRPr="00FB0283">
          <w:rPr>
            <w:lang w:eastAsia="ja-JP"/>
          </w:rPr>
          <w:t xml:space="preserve">cope of the reference report ID as described in clause </w:t>
        </w:r>
        <w:r w:rsidRPr="00FB0283">
          <w:t>5.27.1.</w:t>
        </w:r>
      </w:ins>
      <w:ins w:id="856" w:author="Nokia" w:date="2023-03-28T13:59:00Z">
        <w:r w:rsidR="00C133DE" w:rsidRPr="00FB0283">
          <w:t>12</w:t>
        </w:r>
      </w:ins>
      <w:ins w:id="857" w:author="Nokia" w:date="2023-03-23T14:22:00Z">
        <w:r w:rsidRPr="00FB0283">
          <w:rPr>
            <w:lang w:eastAsia="ja-JP"/>
          </w:rPr>
          <w:t xml:space="preserve"> in TS 23.501).</w:t>
        </w:r>
      </w:ins>
    </w:p>
    <w:p w14:paraId="427FB9EB" w14:textId="77777777" w:rsidR="00D52385" w:rsidRPr="00FB0283" w:rsidRDefault="00D52385" w:rsidP="00D52385">
      <w:pPr>
        <w:pStyle w:val="B1"/>
        <w:rPr>
          <w:ins w:id="858" w:author="Nokia" w:date="2023-03-23T14:22:00Z"/>
        </w:rPr>
      </w:pPr>
      <w:ins w:id="859" w:author="Nokia" w:date="2023-03-23T14:22:00Z">
        <w:r w:rsidRPr="00FB0283">
          <w:t>12.</w:t>
        </w:r>
        <w:r w:rsidRPr="00FB0283">
          <w:tab/>
          <w:t xml:space="preserve">The AMF forwards the NG-RAN report to the TSCTSF. </w:t>
        </w:r>
      </w:ins>
    </w:p>
    <w:p w14:paraId="390C49BC" w14:textId="54650396" w:rsidR="00D52385" w:rsidRPr="00FB0283" w:rsidRDefault="00D52385" w:rsidP="00D52385">
      <w:pPr>
        <w:pStyle w:val="B1"/>
        <w:rPr>
          <w:ins w:id="860" w:author="Nokia" w:date="2023-03-23T14:22:00Z"/>
        </w:rPr>
      </w:pPr>
      <w:ins w:id="861" w:author="Nokia" w:date="2023-03-23T14:22:00Z">
        <w:r w:rsidRPr="00FB0283">
          <w:t>13.</w:t>
        </w:r>
        <w:r w:rsidRPr="00FB0283">
          <w:tab/>
        </w:r>
      </w:ins>
      <w:ins w:id="862" w:author="Nokia" w:date="2023-03-24T10:51:00Z">
        <w:r w:rsidR="0056634D" w:rsidRPr="00FB0283">
          <w:rPr>
            <w:rFonts w:eastAsia="SimSun"/>
          </w:rPr>
          <w:t>If UPF/NW-TT is confi</w:t>
        </w:r>
      </w:ins>
      <w:ins w:id="863" w:author="Nokia" w:date="2023-03-24T10:52:00Z">
        <w:r w:rsidR="0056634D" w:rsidRPr="00FB0283">
          <w:rPr>
            <w:rFonts w:eastAsia="SimSun"/>
          </w:rPr>
          <w:t xml:space="preserve">gured to report </w:t>
        </w:r>
      </w:ins>
      <w:ins w:id="864" w:author="Nokia" w:date="2023-03-24T10:51:00Z">
        <w:r w:rsidR="0056634D" w:rsidRPr="00FB0283">
          <w:rPr>
            <w:rFonts w:eastAsia="SimSun"/>
          </w:rPr>
          <w:t>timing synchronization status via UMIC in step 7</w:t>
        </w:r>
      </w:ins>
      <w:ins w:id="865" w:author="Nokia" w:date="2023-03-24T10:52:00Z">
        <w:r w:rsidR="0056634D" w:rsidRPr="00FB0283">
          <w:rPr>
            <w:rFonts w:eastAsia="SimSun"/>
          </w:rPr>
          <w:t xml:space="preserve">, </w:t>
        </w:r>
      </w:ins>
      <w:ins w:id="866"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867" w:author="Nokia" w:date="2023-03-24T10:52:00Z">
        <w:r w:rsidR="0056634D" w:rsidRPr="00FB0283">
          <w:rPr>
            <w:lang w:eastAsia="ja-JP"/>
          </w:rPr>
          <w:t>28.3</w:t>
        </w:r>
        <w:r w:rsidR="00607E88" w:rsidRPr="00FB0283">
          <w:rPr>
            <w:lang w:eastAsia="ja-JP"/>
          </w:rPr>
          <w:t>.1</w:t>
        </w:r>
      </w:ins>
      <w:ins w:id="868" w:author="Nokia" w:date="2023-03-23T14:22:00Z">
        <w:r w:rsidRPr="00FB0283">
          <w:rPr>
            <w:lang w:eastAsia="ja-JP"/>
          </w:rPr>
          <w:t xml:space="preserve"> of TS 23.501 [2].</w:t>
        </w:r>
      </w:ins>
    </w:p>
    <w:p w14:paraId="5F84FC22" w14:textId="1AFAEFB6" w:rsidR="00D52385" w:rsidRPr="00FB0283" w:rsidRDefault="00D52385" w:rsidP="00D52385">
      <w:pPr>
        <w:pStyle w:val="B1"/>
        <w:rPr>
          <w:ins w:id="869" w:author="Nokia" w:date="2023-03-23T14:22:00Z"/>
        </w:rPr>
      </w:pPr>
      <w:ins w:id="870" w:author="Nokia" w:date="2023-03-23T14:22:00Z">
        <w:r w:rsidRPr="00FB0283">
          <w:t>1</w:t>
        </w:r>
      </w:ins>
      <w:ins w:id="871" w:author="Nokia" w:date="2023-03-24T10:53:00Z">
        <w:r w:rsidR="00607E88" w:rsidRPr="00FB0283">
          <w:t>4</w:t>
        </w:r>
      </w:ins>
      <w:ins w:id="872" w:author="Nokia" w:date="2023-03-23T14:22:00Z">
        <w:r w:rsidRPr="00FB0283">
          <w:t>-1</w:t>
        </w:r>
      </w:ins>
      <w:ins w:id="873" w:author="Nokia" w:date="2023-03-24T10:53:00Z">
        <w:r w:rsidR="00607E88" w:rsidRPr="00FB0283">
          <w:t>5</w:t>
        </w:r>
      </w:ins>
      <w:ins w:id="874" w:author="Nokia" w:date="2023-03-23T14:22:00Z">
        <w:r w:rsidRPr="00FB0283">
          <w:t>.</w:t>
        </w:r>
        <w:r w:rsidRPr="00FB0283">
          <w:tab/>
          <w:t xml:space="preserve">The TSCTSF stores the network timing synchronization status update received and notifies the subscribed AF via exposure framework. Based on the notification, the AF decides to modify the </w:t>
        </w:r>
      </w:ins>
      <w:ins w:id="875" w:author="Nokia" w:date="2023-03-24T10:53:00Z">
        <w:r w:rsidR="00607E88" w:rsidRPr="00FB0283">
          <w:t>time synchronization</w:t>
        </w:r>
      </w:ins>
      <w:ins w:id="876"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877" w:name="_Toc20204230"/>
      <w:bookmarkStart w:id="878" w:name="_Toc27894922"/>
      <w:bookmarkStart w:id="879" w:name="_Toc36192003"/>
      <w:bookmarkStart w:id="880" w:name="_Toc45193093"/>
      <w:bookmarkStart w:id="881" w:name="_Toc47592725"/>
      <w:bookmarkStart w:id="882" w:name="_Toc51834812"/>
      <w:bookmarkStart w:id="883" w:name="_Toc122443487"/>
      <w:r w:rsidRPr="00FB0283">
        <w:rPr>
          <w:lang w:eastAsia="zh-CN"/>
        </w:rPr>
        <w:t>4.16.2.2</w:t>
      </w:r>
      <w:r w:rsidRPr="00FB0283">
        <w:rPr>
          <w:lang w:eastAsia="zh-CN"/>
        </w:rPr>
        <w:tab/>
        <w:t>AM Policy Association Modification initiated by the PCF</w:t>
      </w:r>
      <w:bookmarkEnd w:id="877"/>
      <w:bookmarkEnd w:id="878"/>
      <w:bookmarkEnd w:id="879"/>
      <w:bookmarkEnd w:id="880"/>
      <w:bookmarkEnd w:id="881"/>
      <w:bookmarkEnd w:id="882"/>
      <w:bookmarkEnd w:id="883"/>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884" w:name="_MON_1704880192"/>
    <w:bookmarkEnd w:id="884"/>
    <w:p w14:paraId="29D03C9D" w14:textId="77777777" w:rsidR="001F476E" w:rsidRPr="00FB0283" w:rsidRDefault="001F476E">
      <w:pPr>
        <w:pStyle w:val="TH"/>
      </w:pPr>
      <w:r w:rsidRPr="00FB0283">
        <w:object w:dxaOrig="6473" w:dyaOrig="4336" w14:anchorId="3B017F22">
          <v:shape id="_x0000_i1039" type="#_x0000_t75" style="width:322.5pt;height:3in" o:ole="">
            <v:imagedata r:id="rId48" o:title=""/>
          </v:shape>
          <o:OLEObject Type="Embed" ProgID="Word.Picture.8" ShapeID="_x0000_i1039" DrawAspect="Content" ObjectID="_1743414327" r:id="rId49"/>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85" w:author="Nokia" w:date="2023-02-06T16:08:00Z">
        <w:r w:rsidRPr="00FB0283">
          <w:rPr>
            <w:lang w:eastAsia="zh-CN"/>
          </w:rPr>
          <w:t>,</w:t>
        </w:r>
      </w:ins>
      <w:del w:id="886" w:author="Nokia" w:date="2023-02-06T16:08:00Z">
        <w:r w:rsidRPr="00FB0283" w:rsidDel="00A43290">
          <w:rPr>
            <w:lang w:eastAsia="zh-CN"/>
          </w:rPr>
          <w:delText xml:space="preserve"> and</w:delText>
        </w:r>
      </w:del>
      <w:r w:rsidRPr="00FB0283">
        <w:rPr>
          <w:lang w:eastAsia="zh-CN"/>
        </w:rPr>
        <w:t xml:space="preserve"> Uu time synchronization error budget</w:t>
      </w:r>
      <w:ins w:id="887"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88" w:author="Nokia" w:date="2023-02-06T16:08:00Z">
        <w:r w:rsidRPr="00FB0283">
          <w:rPr>
            <w:lang w:eastAsia="zh-CN"/>
          </w:rPr>
          <w:t>,</w:t>
        </w:r>
      </w:ins>
      <w:del w:id="889" w:author="Nokia" w:date="2023-02-06T16:08:00Z">
        <w:r w:rsidRPr="00FB0283" w:rsidDel="00A43290">
          <w:rPr>
            <w:lang w:eastAsia="zh-CN"/>
          </w:rPr>
          <w:delText xml:space="preserve"> and</w:delText>
        </w:r>
      </w:del>
      <w:r w:rsidRPr="00FB0283">
        <w:rPr>
          <w:lang w:eastAsia="zh-CN"/>
        </w:rPr>
        <w:t xml:space="preserve"> Uu time synchronization error budget</w:t>
      </w:r>
      <w:ins w:id="890" w:author="Nokia" w:date="2023-03-23T15:21:00Z">
        <w:r w:rsidR="00CD4A21" w:rsidRPr="00FB0283">
          <w:rPr>
            <w:lang w:eastAsia="zh-CN"/>
          </w:rPr>
          <w:t>,</w:t>
        </w:r>
      </w:ins>
      <w:ins w:id="891" w:author="Nokia" w:date="2023-03-23T15:22:00Z">
        <w:r w:rsidR="00CD4A21" w:rsidRPr="00FB0283">
          <w:t xml:space="preserve"> clock quality detail level and clock quality acceptance criteria,</w:t>
        </w:r>
      </w:ins>
      <w:ins w:id="892"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commentRangeStart w:id="893"/>
    <w:p w14:paraId="64D83C9E" w14:textId="77777777" w:rsidR="001F476E" w:rsidRPr="00FB0283" w:rsidRDefault="001F476E">
      <w:pPr>
        <w:jc w:val="center"/>
      </w:pPr>
      <w:r w:rsidRPr="00FB0283">
        <w:rPr>
          <w:noProof/>
        </w:rPr>
        <w:object w:dxaOrig="6289" w:dyaOrig="3744" w14:anchorId="4377126B">
          <v:shape id="_x0000_i1040" type="#_x0000_t75" style="width:315.5pt;height:187.5pt" o:ole="">
            <v:imagedata r:id="rId50" o:title=""/>
          </v:shape>
          <o:OLEObject Type="Embed" ProgID="Visio.Drawing.15" ShapeID="_x0000_i1040" DrawAspect="Content" ObjectID="_1743414328" r:id="rId51"/>
        </w:object>
      </w:r>
      <w:commentRangeEnd w:id="893"/>
      <w:r w:rsidR="00835C02">
        <w:rPr>
          <w:rStyle w:val="CommentReference"/>
        </w:rPr>
        <w:commentReference w:id="893"/>
      </w:r>
    </w:p>
    <w:commentRangeStart w:id="894"/>
    <w:bookmarkStart w:id="895" w:name="_MON_1732438638"/>
    <w:bookmarkEnd w:id="895"/>
    <w:p w14:paraId="569A7555" w14:textId="7558EE21" w:rsidR="001F476E" w:rsidRDefault="001F476E">
      <w:pPr>
        <w:pStyle w:val="TH"/>
        <w:rPr>
          <w:ins w:id="896" w:author="Nokia_r01" w:date="2023-04-13T10:02:00Z"/>
          <w:noProof/>
        </w:rPr>
      </w:pPr>
      <w:ins w:id="897" w:author="Nokia" w:date="2022-12-13T12:12:00Z">
        <w:del w:id="898" w:author="NTT DOCOMO" w:date="2023-04-17T11:00:00Z">
          <w:r w:rsidRPr="00FB0283" w:rsidDel="00266F03">
            <w:rPr>
              <w:noProof/>
            </w:rPr>
            <w:object w:dxaOrig="7008" w:dyaOrig="5220" w14:anchorId="4A0A6F42">
              <v:shape id="_x0000_i1041" type="#_x0000_t75" style="width:354.5pt;height:263pt" o:ole="">
                <v:imagedata r:id="rId52" o:title=""/>
              </v:shape>
              <o:OLEObject Type="Embed" ProgID="Visio.Drawing.15" ShapeID="_x0000_i1041" DrawAspect="Content" ObjectID="_1743414329" r:id="rId53"/>
            </w:object>
          </w:r>
        </w:del>
      </w:ins>
      <w:commentRangeEnd w:id="894"/>
      <w:r w:rsidRPr="00FB0283">
        <w:rPr>
          <w:rStyle w:val="CommentReference"/>
          <w:rFonts w:ascii="Times New Roman" w:hAnsi="Times New Roman"/>
          <w:b w:val="0"/>
        </w:rPr>
        <w:commentReference w:id="894"/>
      </w:r>
    </w:p>
    <w:commentRangeStart w:id="899"/>
    <w:p w14:paraId="7C9FC350" w14:textId="3B3DB17D" w:rsidR="00C13169" w:rsidRPr="00FB0283" w:rsidRDefault="00700497">
      <w:pPr>
        <w:pStyle w:val="TH"/>
      </w:pPr>
      <w:ins w:id="900" w:author="Nokia_r01" w:date="2023-04-13T10:02:00Z">
        <w:del w:id="901" w:author="NTT DOCOMO" w:date="2023-04-17T11:00:00Z">
          <w:r w:rsidRPr="00FB0283" w:rsidDel="00266F03">
            <w:rPr>
              <w:noProof/>
            </w:rPr>
            <w:object w:dxaOrig="5329" w:dyaOrig="5033" w14:anchorId="347C8A8C">
              <v:shape id="_x0000_i1042" type="#_x0000_t75" style="width:269pt;height:253pt" o:ole="">
                <v:imagedata r:id="rId54" o:title=""/>
              </v:shape>
              <o:OLEObject Type="Embed" ProgID="Visio.Drawing.15" ShapeID="_x0000_i1042" DrawAspect="Content" ObjectID="_1743414330" r:id="rId55"/>
            </w:object>
          </w:r>
        </w:del>
      </w:ins>
      <w:commentRangeEnd w:id="899"/>
      <w:r w:rsidR="00C13169">
        <w:rPr>
          <w:rStyle w:val="CommentReference"/>
          <w:rFonts w:ascii="Times New Roman" w:hAnsi="Times New Roman"/>
          <w:b w:val="0"/>
        </w:rPr>
        <w:commentReference w:id="899"/>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902"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903" w:author="Nokia" w:date="2022-12-13T12:14:00Z">
        <w:r w:rsidRPr="00FB0283" w:rsidDel="00A67A50">
          <w:delText xml:space="preserve">and </w:delText>
        </w:r>
      </w:del>
      <w:r w:rsidRPr="00FB0283">
        <w:t>a coverage area</w:t>
      </w:r>
      <w:ins w:id="904" w:author="Nokia" w:date="2022-12-13T12:14:00Z">
        <w:r w:rsidRPr="00FB0283">
          <w:t xml:space="preserve">, clock quality detail level, and the acceptance criteria for the UE, as described in clause 5.27.1.11 </w:t>
        </w:r>
      </w:ins>
      <w:ins w:id="905"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906" w:author="NTT DOCOMO" w:date="2023-04-17T11:10:00Z"/>
        </w:rPr>
      </w:pPr>
      <w:commentRangeStart w:id="907"/>
      <w:ins w:id="908" w:author="NTT DOCOMO" w:date="2023-04-17T11:10:00Z">
        <w:r w:rsidRPr="00997700">
          <w:rPr>
            <w:highlight w:val="yellow"/>
          </w:rPr>
          <w:t xml:space="preserve">As part </w:t>
        </w:r>
      </w:ins>
      <w:commentRangeEnd w:id="907"/>
      <w:ins w:id="909" w:author="NTT DOCOMO" w:date="2023-04-17T11:16:00Z">
        <w:r w:rsidR="00835C02">
          <w:rPr>
            <w:rStyle w:val="CommentReference"/>
          </w:rPr>
          <w:commentReference w:id="907"/>
        </w:r>
      </w:ins>
      <w:ins w:id="910" w:author="NTT DOCOMO" w:date="2023-04-17T11:10:00Z">
        <w:r w:rsidRPr="00997700">
          <w:rPr>
            <w:highlight w:val="yellow"/>
          </w:rPr>
          <w:t xml:space="preserve">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911" w:author="NTT DOCOMO" w:date="2023-04-17T11:22:00Z"/>
        </w:rPr>
      </w:pPr>
      <w:r w:rsidRPr="00FB0283">
        <w:lastRenderedPageBreak/>
        <w:tab/>
        <w:t xml:space="preserve">If the AMF receives start and stop times then the AMF sends the message to the NG-RAN to enable or disable the 5G access stratum time distribution according to the expiry of start and stop times if the UE is in CM-CONNECTED state. If </w:t>
      </w:r>
      <w:ins w:id="912" w:author="Nokia" w:date="2023-04-06T19:17:00Z">
        <w:r w:rsidR="00C915EF" w:rsidRPr="00FB0283">
          <w:t>the UE is in CM-IDLE state when</w:t>
        </w:r>
      </w:ins>
      <w:del w:id="913" w:author="Nokia" w:date="2023-04-06T19:17:00Z">
        <w:r w:rsidRPr="00FB0283" w:rsidDel="00C915EF">
          <w:delText>the AMF receives start and stop times</w:delText>
        </w:r>
      </w:del>
      <w:del w:id="914" w:author="NTT DOCOMO" w:date="2023-04-17T11:17:00Z">
        <w:r w:rsidRPr="00FB0283" w:rsidDel="00835C02">
          <w:delText>,</w:delText>
        </w:r>
      </w:del>
      <w:r w:rsidRPr="00FB0283">
        <w:t xml:space="preserve"> </w:t>
      </w:r>
      <w:ins w:id="915" w:author="Nokia" w:date="2023-04-06T19:17:00Z">
        <w:r w:rsidR="00C915EF" w:rsidRPr="00FB0283">
          <w:t xml:space="preserve">a Start time condition is met, </w:t>
        </w:r>
      </w:ins>
      <w:r w:rsidRPr="00FB0283">
        <w:t xml:space="preserve">then the AMF pages the UE </w:t>
      </w:r>
      <w:ins w:id="916" w:author="Nokia" w:date="2023-04-06T19:17:00Z">
        <w:r w:rsidR="00C915EF" w:rsidRPr="00FB0283">
          <w:t xml:space="preserve">and provides </w:t>
        </w:r>
      </w:ins>
      <w:ins w:id="917" w:author="Nokia" w:date="2023-04-06T19:18:00Z">
        <w:r w:rsidR="00C915EF" w:rsidRPr="00FB0283">
          <w:t xml:space="preserve">the 5G access stratum distribution indication to NG-RAN as part of the subsequent service request procedure initiated by the UE in the response to the paging. </w:t>
        </w:r>
      </w:ins>
      <w:del w:id="918"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C798C" w:rsidRDefault="00ED74C3" w:rsidP="00ED74C3">
      <w:pPr>
        <w:pStyle w:val="B1"/>
        <w:ind w:hanging="1"/>
        <w:rPr>
          <w:ins w:id="919" w:author="NTT DOCOMO" w:date="2023-04-17T11:22:00Z"/>
          <w:rFonts w:eastAsia="SimSun"/>
          <w:highlight w:val="yellow"/>
        </w:rPr>
      </w:pPr>
      <w:commentRangeStart w:id="920"/>
      <w:ins w:id="921" w:author="NTT DOCOMO" w:date="2023-04-17T11:22:00Z">
        <w:r w:rsidRPr="00DC798C">
          <w:rPr>
            <w:rFonts w:eastAsia="SimSun"/>
            <w:highlight w:val="yellow"/>
          </w:rPr>
          <w:t xml:space="preserve">If </w:t>
        </w:r>
      </w:ins>
      <w:ins w:id="922" w:author="NTT DOCOMO" w:date="2023-04-17T11:28:00Z">
        <w:r w:rsidRPr="00DC798C">
          <w:rPr>
            <w:rFonts w:eastAsia="SimSun"/>
            <w:highlight w:val="yellow"/>
          </w:rPr>
          <w:t>t</w:t>
        </w:r>
      </w:ins>
      <w:commentRangeEnd w:id="920"/>
      <w:ins w:id="923" w:author="NTT DOCOMO" w:date="2023-04-17T11:32:00Z">
        <w:r w:rsidR="00DC798C">
          <w:rPr>
            <w:rStyle w:val="CommentReference"/>
          </w:rPr>
          <w:commentReference w:id="920"/>
        </w:r>
      </w:ins>
      <w:ins w:id="924" w:author="NTT DOCOMO" w:date="2023-04-17T11:28:00Z">
        <w:r w:rsidRPr="00DC798C">
          <w:rPr>
            <w:rFonts w:eastAsia="SimSun"/>
            <w:highlight w:val="yellow"/>
          </w:rPr>
          <w:t>he AMF</w:t>
        </w:r>
      </w:ins>
      <w:ins w:id="925" w:author="NTT DOCOMO" w:date="2023-04-17T11:22:00Z">
        <w:r w:rsidRPr="00DC798C">
          <w:rPr>
            <w:rFonts w:eastAsia="SimSun"/>
            <w:highlight w:val="yellow"/>
          </w:rPr>
          <w:t xml:space="preserve"> received </w:t>
        </w:r>
      </w:ins>
      <w:ins w:id="926" w:author="NTT DOCOMO" w:date="2023-04-17T11:28:00Z">
        <w:r w:rsidRPr="00DC798C">
          <w:rPr>
            <w:rFonts w:eastAsia="SimSun"/>
            <w:highlight w:val="yellow"/>
          </w:rPr>
          <w:t>coverage area informati</w:t>
        </w:r>
      </w:ins>
      <w:ins w:id="927" w:author="NTT DOCOMO" w:date="2023-04-17T11:29:00Z">
        <w:r w:rsidRPr="00DC798C">
          <w:rPr>
            <w:rFonts w:eastAsia="SimSun"/>
            <w:highlight w:val="yellow"/>
          </w:rPr>
          <w:t xml:space="preserve">on </w:t>
        </w:r>
      </w:ins>
      <w:ins w:id="928" w:author="NTT DOCOMO" w:date="2023-04-17T11:22:00Z">
        <w:r w:rsidRPr="00DC798C">
          <w:rPr>
            <w:rFonts w:eastAsia="SimSun"/>
            <w:highlight w:val="yellow"/>
          </w:rPr>
          <w:t>as part of the</w:t>
        </w:r>
      </w:ins>
      <w:ins w:id="929" w:author="NTT DOCOMO" w:date="2023-04-17T11:29:00Z">
        <w:r w:rsidRPr="00DC798C">
          <w:rPr>
            <w:rFonts w:eastAsia="SimSun"/>
            <w:highlight w:val="yellow"/>
          </w:rPr>
          <w:t xml:space="preserve"> </w:t>
        </w:r>
        <w:r w:rsidRPr="00DC798C">
          <w:rPr>
            <w:highlight w:val="yellow"/>
          </w:rPr>
          <w:t>Access and Mobility Subscription data including the Access Stratum Time Synchronization Service Authorization</w:t>
        </w:r>
      </w:ins>
      <w:ins w:id="930" w:author="NTT DOCOMO" w:date="2023-04-17T11:22:00Z">
        <w:r w:rsidRPr="00DC798C">
          <w:rPr>
            <w:rFonts w:eastAsia="SimSun"/>
            <w:highlight w:val="yellow"/>
          </w:rPr>
          <w:t>, upon the reception</w:t>
        </w:r>
      </w:ins>
      <w:ins w:id="931" w:author="NTT DOCOMO" w:date="2023-04-17T11:30:00Z">
        <w:r w:rsidRPr="00DC798C">
          <w:rPr>
            <w:rFonts w:eastAsia="SimSun"/>
            <w:highlight w:val="yellow"/>
          </w:rPr>
          <w:t xml:space="preserve"> of N2 connection</w:t>
        </w:r>
        <w:r w:rsidR="00DC798C" w:rsidRPr="00DC798C">
          <w:rPr>
            <w:rFonts w:eastAsia="SimSun"/>
            <w:highlight w:val="yellow"/>
          </w:rPr>
          <w:t xml:space="preserve"> from the NG-RAN</w:t>
        </w:r>
      </w:ins>
      <w:ins w:id="932" w:author="NTT DOCOMO" w:date="2023-04-17T11:22:00Z">
        <w:r w:rsidRPr="00DC798C">
          <w:rPr>
            <w:rFonts w:eastAsia="SimSun"/>
            <w:highlight w:val="yellow"/>
          </w:rPr>
          <w:t xml:space="preserve">, the </w:t>
        </w:r>
      </w:ins>
      <w:ins w:id="933" w:author="NTT DOCOMO" w:date="2023-04-17T11:30:00Z">
        <w:r w:rsidR="00DC798C" w:rsidRPr="00DC798C">
          <w:rPr>
            <w:rFonts w:eastAsia="SimSun"/>
            <w:highlight w:val="yellow"/>
          </w:rPr>
          <w:t xml:space="preserve">AMF </w:t>
        </w:r>
      </w:ins>
      <w:ins w:id="934" w:author="NTT DOCOMO" w:date="2023-04-17T11:22:00Z">
        <w:r w:rsidRPr="00DC798C">
          <w:rPr>
            <w:rFonts w:eastAsia="SimSun"/>
            <w:highlight w:val="yellow"/>
          </w:rPr>
          <w:t xml:space="preserve">determines if the </w:t>
        </w:r>
      </w:ins>
      <w:ins w:id="935" w:author="NTT DOCOMO" w:date="2023-04-17T11:31:00Z">
        <w:r w:rsidR="00DC798C" w:rsidRPr="00DC798C">
          <w:rPr>
            <w:rFonts w:eastAsia="SimSun"/>
            <w:highlight w:val="yellow"/>
          </w:rPr>
          <w:t xml:space="preserve">coverage area information </w:t>
        </w:r>
      </w:ins>
      <w:ins w:id="936" w:author="NTT DOCOMO" w:date="2023-04-17T11:22:00Z">
        <w:r w:rsidRPr="00DC798C">
          <w:rPr>
            <w:rFonts w:eastAsia="SimSun"/>
            <w:highlight w:val="yellow"/>
          </w:rPr>
          <w:t>shall trigger an activation or deactivation of the access stratum time distribution:</w:t>
        </w:r>
      </w:ins>
    </w:p>
    <w:p w14:paraId="76AC554D" w14:textId="253E2622" w:rsidR="00ED74C3" w:rsidRPr="00DC798C" w:rsidRDefault="00ED74C3" w:rsidP="00ED74C3">
      <w:pPr>
        <w:pStyle w:val="B2"/>
        <w:rPr>
          <w:ins w:id="937" w:author="NTT DOCOMO" w:date="2023-04-17T11:22:00Z"/>
          <w:rFonts w:eastAsia="SimSun"/>
          <w:highlight w:val="yellow"/>
        </w:rPr>
      </w:pPr>
      <w:ins w:id="938" w:author="NTT DOCOMO" w:date="2023-04-17T11:22:00Z">
        <w:r w:rsidRPr="00DC798C">
          <w:rPr>
            <w:rFonts w:eastAsia="SimSun"/>
            <w:highlight w:val="yellow"/>
          </w:rPr>
          <w:t>-</w:t>
        </w:r>
        <w:r w:rsidRPr="00DC798C">
          <w:rPr>
            <w:rFonts w:eastAsia="SimSun"/>
            <w:highlight w:val="yellow"/>
          </w:rPr>
          <w:tab/>
          <w:t xml:space="preserve">If the UE has moved inside the </w:t>
        </w:r>
      </w:ins>
      <w:ins w:id="939" w:author="NTT DOCOMO" w:date="2023-04-17T11:31:00Z">
        <w:r w:rsidR="00DC798C" w:rsidRPr="00DC798C">
          <w:rPr>
            <w:rFonts w:eastAsia="SimSun"/>
            <w:highlight w:val="yellow"/>
          </w:rPr>
          <w:t>c</w:t>
        </w:r>
      </w:ins>
      <w:ins w:id="940" w:author="NTT DOCOMO" w:date="2023-04-17T11:22:00Z">
        <w:r w:rsidRPr="00DC798C">
          <w:rPr>
            <w:rFonts w:eastAsia="SimSun"/>
            <w:highlight w:val="yellow"/>
          </w:rPr>
          <w:t xml:space="preserve">overage </w:t>
        </w:r>
      </w:ins>
      <w:ins w:id="941" w:author="NTT DOCOMO" w:date="2023-04-17T11:31:00Z">
        <w:r w:rsidR="00DC798C" w:rsidRPr="00DC798C">
          <w:rPr>
            <w:rFonts w:eastAsia="SimSun"/>
            <w:highlight w:val="yellow"/>
          </w:rPr>
          <w:t>a</w:t>
        </w:r>
      </w:ins>
      <w:ins w:id="942" w:author="NTT DOCOMO" w:date="2023-04-17T11:22:00Z">
        <w:r w:rsidRPr="00DC798C">
          <w:rPr>
            <w:rFonts w:eastAsia="SimSun"/>
            <w:highlight w:val="yellow"/>
          </w:rPr>
          <w:t xml:space="preserve">rea, then the </w:t>
        </w:r>
      </w:ins>
      <w:ins w:id="943" w:author="NTT DOCOMO" w:date="2023-04-17T11:31:00Z">
        <w:r w:rsidR="00DC798C" w:rsidRPr="00DC798C">
          <w:rPr>
            <w:rFonts w:eastAsia="SimSun"/>
            <w:highlight w:val="yellow"/>
          </w:rPr>
          <w:t>AMF</w:t>
        </w:r>
      </w:ins>
      <w:ins w:id="944" w:author="NTT DOCOMO" w:date="2023-04-17T11:22:00Z">
        <w:r w:rsidRPr="00DC798C">
          <w:rPr>
            <w:rFonts w:eastAsia="SimSun"/>
            <w:highlight w:val="yellow"/>
          </w:rPr>
          <w:t xml:space="preserve"> determines to enable access stratum time distribution for the UE.</w:t>
        </w:r>
      </w:ins>
    </w:p>
    <w:p w14:paraId="4C5160C2" w14:textId="51A4654D" w:rsidR="00ED74C3" w:rsidRPr="00FB0283" w:rsidRDefault="00ED74C3" w:rsidP="00ED74C3">
      <w:pPr>
        <w:pStyle w:val="B2"/>
        <w:rPr>
          <w:ins w:id="945" w:author="NTT DOCOMO" w:date="2023-04-17T11:22:00Z"/>
          <w:rFonts w:eastAsia="SimSun"/>
        </w:rPr>
      </w:pPr>
      <w:ins w:id="946" w:author="NTT DOCOMO" w:date="2023-04-17T11:22:00Z">
        <w:r w:rsidRPr="00DC798C">
          <w:rPr>
            <w:rFonts w:eastAsia="SimSun"/>
            <w:highlight w:val="yellow"/>
          </w:rPr>
          <w:t>-</w:t>
        </w:r>
        <w:r w:rsidRPr="00DC798C">
          <w:rPr>
            <w:rFonts w:eastAsia="SimSun"/>
            <w:highlight w:val="yellow"/>
          </w:rPr>
          <w:tab/>
          <w:t>If the UE has moved outside the</w:t>
        </w:r>
      </w:ins>
      <w:ins w:id="947" w:author="NTT DOCOMO" w:date="2023-04-17T11:31:00Z">
        <w:r w:rsidR="00DC798C" w:rsidRPr="00DC798C">
          <w:rPr>
            <w:rFonts w:eastAsia="SimSun"/>
            <w:highlight w:val="yellow"/>
          </w:rPr>
          <w:t xml:space="preserve"> coverage area</w:t>
        </w:r>
      </w:ins>
      <w:ins w:id="948" w:author="NTT DOCOMO" w:date="2023-04-17T11:22:00Z">
        <w:r w:rsidRPr="00DC798C">
          <w:rPr>
            <w:rFonts w:eastAsia="SimSun"/>
            <w:highlight w:val="yellow"/>
          </w:rPr>
          <w:t xml:space="preserve">, then the </w:t>
        </w:r>
      </w:ins>
      <w:ins w:id="949" w:author="NTT DOCOMO" w:date="2023-04-17T11:31:00Z">
        <w:r w:rsidR="00DC798C" w:rsidRPr="00DC798C">
          <w:rPr>
            <w:rFonts w:eastAsia="SimSun"/>
            <w:highlight w:val="yellow"/>
          </w:rPr>
          <w:t>AMF</w:t>
        </w:r>
      </w:ins>
      <w:ins w:id="950" w:author="NTT DOCOMO" w:date="2023-04-17T11:22:00Z">
        <w:r w:rsidRPr="00DC798C">
          <w:rPr>
            <w:rFonts w:eastAsia="SimSun"/>
            <w:highlight w:val="yellow"/>
          </w:rPr>
          <w:t xml:space="preserve"> determines to disable access stratum time distribution for the UE.</w:t>
        </w:r>
      </w:ins>
    </w:p>
    <w:p w14:paraId="1B78022F" w14:textId="77777777" w:rsidR="00ED74C3" w:rsidRPr="00FB0283" w:rsidRDefault="00ED74C3">
      <w:pPr>
        <w:pStyle w:val="B1"/>
        <w:rPr>
          <w:ins w:id="951" w:author="Nokia" w:date="2022-12-13T12:15:00Z"/>
        </w:rPr>
      </w:pPr>
    </w:p>
    <w:p w14:paraId="7EBB6B14" w14:textId="4613FCD4" w:rsidR="001F476E" w:rsidRPr="00FB0283" w:rsidRDefault="001F476E">
      <w:pPr>
        <w:pStyle w:val="B1"/>
      </w:pPr>
      <w:ins w:id="952" w:author="Nokia" w:date="2022-12-13T12:15:00Z">
        <w:r w:rsidRPr="00FB0283">
          <w:tab/>
        </w:r>
        <w:del w:id="953" w:author="NTT DOCOMO" w:date="2023-04-17T11:11:00Z">
          <w:r w:rsidRPr="00997700" w:rsidDel="00997700">
            <w:rPr>
              <w:highlight w:val="yellow"/>
            </w:rPr>
            <w:delText>If the AMF receiv</w:delText>
          </w:r>
        </w:del>
      </w:ins>
      <w:ins w:id="954" w:author="Nokia" w:date="2022-12-13T12:16:00Z">
        <w:del w:id="955" w:author="NTT DOCOMO" w:date="2023-04-17T11:11:00Z">
          <w:r w:rsidRPr="00997700" w:rsidDel="00997700">
            <w:rPr>
              <w:highlight w:val="yellow"/>
            </w:rPr>
            <w:delText>es clock quality detail level indication and the clock quality acceptance criteria for the UE, then the AMF sends the information to the NG-RAN</w:delText>
          </w:r>
        </w:del>
      </w:ins>
      <w:ins w:id="956" w:author="Nokia" w:date="2022-12-13T12:17:00Z">
        <w:del w:id="957" w:author="NTT DOCOMO" w:date="2023-04-17T11:11:00Z">
          <w:r w:rsidRPr="00997700" w:rsidDel="00997700">
            <w:rPr>
              <w:highlight w:val="yellow"/>
            </w:rPr>
            <w:delText>.</w:delText>
          </w:r>
        </w:del>
      </w:ins>
      <w:ins w:id="958" w:author="Nokia" w:date="2022-12-21T16:19:00Z">
        <w:del w:id="959" w:author="NTT DOCOMO" w:date="2023-04-17T11:11:00Z">
          <w:r w:rsidRPr="00FB0283" w:rsidDel="00997700">
            <w:delText xml:space="preserve"> </w:delText>
          </w:r>
        </w:del>
      </w:ins>
      <w:ins w:id="960" w:author="Nokia" w:date="2023-03-28T11:50:00Z">
        <w:r w:rsidR="003B0433" w:rsidRPr="00FB0283">
          <w:t xml:space="preserve">The AMF shall </w:t>
        </w:r>
      </w:ins>
      <w:ins w:id="961" w:author="Nokia" w:date="2023-03-28T11:51:00Z">
        <w:r w:rsidR="003B0433" w:rsidRPr="00FB0283">
          <w:t xml:space="preserve">send the UE reconnection indication to the UE </w:t>
        </w:r>
      </w:ins>
      <w:commentRangeStart w:id="962"/>
      <w:ins w:id="963" w:author="Nokia" w:date="2023-03-28T11:50:00Z">
        <w:r w:rsidR="003B0433" w:rsidRPr="00FB0283">
          <w:t>updat</w:t>
        </w:r>
      </w:ins>
      <w:ins w:id="964" w:author="Nokia" w:date="2023-03-28T11:52:00Z">
        <w:r w:rsidR="003B0433" w:rsidRPr="00FB0283">
          <w:t>ing</w:t>
        </w:r>
      </w:ins>
      <w:ins w:id="965" w:author="Nokia" w:date="2023-03-28T11:50:00Z">
        <w:r w:rsidR="003B0433" w:rsidRPr="00FB0283">
          <w:t xml:space="preserve"> the UE configuration as defined in clause 4.2.4.2</w:t>
        </w:r>
      </w:ins>
      <w:commentRangeEnd w:id="962"/>
      <w:ins w:id="966" w:author="Nokia" w:date="2023-03-28T11:52:00Z">
        <w:r w:rsidR="003B0433" w:rsidRPr="00FB0283">
          <w:rPr>
            <w:rStyle w:val="CommentReference"/>
          </w:rPr>
          <w:commentReference w:id="962"/>
        </w:r>
        <w:r w:rsidR="003B0433" w:rsidRPr="00FB0283">
          <w:t xml:space="preserve"> </w:t>
        </w:r>
        <w:commentRangeStart w:id="967"/>
        <w:r w:rsidR="003B0433" w:rsidRPr="00FB0283">
          <w:t xml:space="preserve">or using a DL </w:t>
        </w:r>
      </w:ins>
      <w:ins w:id="968" w:author="Nokia" w:date="2023-03-28T11:53:00Z">
        <w:r w:rsidR="003B0433" w:rsidRPr="00FB0283">
          <w:t xml:space="preserve">NAS </w:t>
        </w:r>
      </w:ins>
      <w:ins w:id="969" w:author="Nokia" w:date="2023-03-28T11:52:00Z">
        <w:r w:rsidR="003B0433" w:rsidRPr="00FB0283">
          <w:t>TRANS</w:t>
        </w:r>
      </w:ins>
      <w:ins w:id="970" w:author="Nokia" w:date="2023-03-28T11:54:00Z">
        <w:r w:rsidR="003B0433" w:rsidRPr="00FB0283">
          <w:t>PORT</w:t>
        </w:r>
      </w:ins>
      <w:ins w:id="971" w:author="Nokia" w:date="2023-03-28T11:52:00Z">
        <w:r w:rsidR="003B0433" w:rsidRPr="00FB0283">
          <w:t xml:space="preserve"> mes</w:t>
        </w:r>
      </w:ins>
      <w:ins w:id="972" w:author="Nokia" w:date="2023-03-28T11:53:00Z">
        <w:r w:rsidR="003B0433" w:rsidRPr="00FB0283">
          <w:t>sage</w:t>
        </w:r>
      </w:ins>
      <w:commentRangeEnd w:id="967"/>
      <w:r w:rsidR="003B0433" w:rsidRPr="00FB0283">
        <w:rPr>
          <w:rStyle w:val="CommentReference"/>
        </w:rPr>
        <w:commentReference w:id="967"/>
      </w:r>
      <w:ins w:id="973" w:author="Nokia" w:date="2023-03-28T11:50:00Z">
        <w:r w:rsidR="003B0433" w:rsidRPr="00FB0283">
          <w:t>.</w:t>
        </w:r>
      </w:ins>
    </w:p>
    <w:p w14:paraId="17409B75" w14:textId="58622B08" w:rsidR="00997700" w:rsidRPr="00FB0283" w:rsidRDefault="001F476E" w:rsidP="00997700">
      <w:pPr>
        <w:pStyle w:val="B1"/>
        <w:ind w:firstLine="0"/>
        <w:rPr>
          <w:ins w:id="974" w:author="NTT DOCOMO" w:date="2023-04-17T11:14:00Z"/>
        </w:rPr>
      </w:pPr>
      <w:ins w:id="975" w:author="Nokia" w:date="2022-12-13T12:18:00Z">
        <w:r w:rsidRPr="00FB0283">
          <w:t>3</w:t>
        </w:r>
      </w:ins>
      <w:r w:rsidRPr="00FB0283">
        <w:t>.</w:t>
      </w:r>
      <w:r w:rsidRPr="00FB0283">
        <w:tab/>
        <w:t>The AMF sends N2 message (UE Context Modification Request) to the NG-RAN</w:t>
      </w:r>
      <w:ins w:id="976" w:author="NTT DOCOMO" w:date="2023-04-17T11:13:00Z">
        <w:r w:rsidR="00997700">
          <w:t>.</w:t>
        </w:r>
      </w:ins>
      <w:r w:rsidRPr="00FB0283">
        <w:t xml:space="preserve"> </w:t>
      </w:r>
      <w:commentRangeStart w:id="977"/>
      <w:ins w:id="978" w:author="NTT DOCOMO" w:date="2023-04-17T11:14:00Z">
        <w:r w:rsidR="00997700" w:rsidRPr="00997700">
          <w:rPr>
            <w:highlight w:val="yellow"/>
          </w:rPr>
          <w:t>The A</w:t>
        </w:r>
      </w:ins>
      <w:commentRangeEnd w:id="977"/>
      <w:ins w:id="979" w:author="NTT DOCOMO" w:date="2023-04-17T11:16:00Z">
        <w:r w:rsidR="00835C02">
          <w:rPr>
            <w:rStyle w:val="CommentReference"/>
          </w:rPr>
          <w:commentReference w:id="977"/>
        </w:r>
      </w:ins>
      <w:ins w:id="980" w:author="NTT DOCOMO" w:date="2023-04-17T11:14:00Z">
        <w:r w:rsidR="00997700" w:rsidRPr="00997700">
          <w:rPr>
            <w:highlight w:val="yellow"/>
          </w:rPr>
          <w:t>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981" w:author="NTT DOCOMO" w:date="2023-04-17T11:13:00Z"/>
        </w:rPr>
      </w:pPr>
    </w:p>
    <w:p w14:paraId="435FFF5C" w14:textId="77777777" w:rsidR="00997700" w:rsidRDefault="00997700" w:rsidP="00997700">
      <w:pPr>
        <w:pStyle w:val="B1"/>
        <w:rPr>
          <w:ins w:id="982" w:author="NTT DOCOMO" w:date="2023-04-17T11:13:00Z"/>
        </w:rPr>
      </w:pPr>
    </w:p>
    <w:p w14:paraId="2F60BCB7" w14:textId="1EFF4DFF" w:rsidR="00266F03" w:rsidRPr="00997700" w:rsidDel="00997700" w:rsidRDefault="001F476E" w:rsidP="00997700">
      <w:pPr>
        <w:pStyle w:val="B1"/>
        <w:rPr>
          <w:del w:id="983" w:author="NTT DOCOMO" w:date="2023-04-17T11:13:00Z"/>
          <w:highlight w:val="yellow"/>
        </w:rPr>
      </w:pPr>
      <w:del w:id="984" w:author="NTT DOCOMO" w:date="2023-04-17T11:13:00Z">
        <w:r w:rsidRPr="00997700" w:rsidDel="00997700">
          <w:rPr>
            <w:highlight w:val="yellow"/>
          </w:rPr>
          <w:delText>indicating whether the time distribution should be enabled or disabled. If the AMF received the Uu time synchronization error budget, the AMF includes the Uu time synchronization error budget in the message.</w:delText>
        </w:r>
      </w:del>
      <w:ins w:id="985" w:author="Nokia" w:date="2022-12-13T12:18:00Z">
        <w:del w:id="986" w:author="NTT DOCOMO" w:date="2023-04-17T11:13:00Z">
          <w:r w:rsidRPr="00997700" w:rsidDel="00997700">
            <w:rPr>
              <w:highlight w:val="yellow"/>
            </w:rPr>
            <w:delText xml:space="preserve"> If the AMF received </w:delText>
          </w:r>
        </w:del>
      </w:ins>
      <w:ins w:id="987" w:author="Nokia" w:date="2022-12-13T12:19:00Z">
        <w:del w:id="988" w:author="NTT DOCOMO" w:date="2023-04-17T11:13:00Z">
          <w:r w:rsidRPr="00997700" w:rsidDel="00997700">
            <w:rPr>
              <w:highlight w:val="yellow"/>
            </w:rPr>
            <w:delText>the</w:delText>
          </w:r>
        </w:del>
      </w:ins>
      <w:ins w:id="989" w:author="Nokia" w:date="2022-12-13T12:18:00Z">
        <w:del w:id="990" w:author="NTT DOCOMO" w:date="2023-04-17T11:13:00Z">
          <w:r w:rsidRPr="00997700" w:rsidDel="00997700">
            <w:rPr>
              <w:highlight w:val="yellow"/>
            </w:rPr>
            <w:delText xml:space="preserve"> clock quality information </w:delText>
          </w:r>
        </w:del>
      </w:ins>
      <w:ins w:id="991" w:author="Nokia" w:date="2022-12-22T12:35:00Z">
        <w:del w:id="992" w:author="NTT DOCOMO" w:date="2023-04-17T11:13:00Z">
          <w:r w:rsidRPr="00997700" w:rsidDel="00997700">
            <w:rPr>
              <w:highlight w:val="yellow"/>
            </w:rPr>
            <w:delText xml:space="preserve">(i.e., clock quality detail level) </w:delText>
          </w:r>
        </w:del>
      </w:ins>
      <w:ins w:id="993" w:author="Nokia" w:date="2022-12-13T12:19:00Z">
        <w:del w:id="994" w:author="NTT DOCOMO" w:date="2023-04-17T11:13:00Z">
          <w:r w:rsidRPr="00997700" w:rsidDel="00997700">
            <w:rPr>
              <w:highlight w:val="yellow"/>
            </w:rPr>
            <w:delText xml:space="preserve">to provision to the UE, the AMF includes the clock quality information reporting control </w:delText>
          </w:r>
        </w:del>
      </w:ins>
      <w:ins w:id="995" w:author="Nokia_r01" w:date="2023-04-13T10:14:00Z">
        <w:del w:id="996" w:author="NTT DOCOMO" w:date="2023-04-17T11:13:00Z">
          <w:r w:rsidR="00700497" w:rsidRPr="00997700" w:rsidDel="00997700">
            <w:rPr>
              <w:highlight w:val="yellow"/>
            </w:rPr>
            <w:delText>(i.e., clock quality detail level and clock quality acceptance criteria</w:delText>
          </w:r>
        </w:del>
      </w:ins>
      <w:ins w:id="997" w:author="Nokia_r01" w:date="2023-04-13T10:15:00Z">
        <w:del w:id="998" w:author="NTT DOCOMO" w:date="2023-04-17T11:13:00Z">
          <w:r w:rsidR="00700497" w:rsidRPr="00997700" w:rsidDel="00997700">
            <w:rPr>
              <w:highlight w:val="yellow"/>
            </w:rPr>
            <w:delText xml:space="preserve">, </w:delText>
          </w:r>
        </w:del>
      </w:ins>
      <w:ins w:id="999" w:author="Nokia_r01" w:date="2023-04-13T10:14:00Z">
        <w:del w:id="1000" w:author="NTT DOCOMO" w:date="2023-04-17T11:13:00Z">
          <w:r w:rsidR="00700497" w:rsidRPr="00997700" w:rsidDel="00997700">
            <w:rPr>
              <w:highlight w:val="yellow"/>
            </w:rPr>
            <w:delText xml:space="preserve">if applicable) </w:delText>
          </w:r>
        </w:del>
      </w:ins>
      <w:ins w:id="1001" w:author="Nokia" w:date="2022-12-13T12:20:00Z">
        <w:del w:id="1002" w:author="NTT DOCOMO" w:date="2023-04-17T11:13:00Z">
          <w:r w:rsidRPr="00997700" w:rsidDel="00997700">
            <w:rPr>
              <w:highlight w:val="yellow"/>
            </w:rPr>
            <w:delText>in the message</w:delText>
          </w:r>
        </w:del>
      </w:ins>
      <w:ins w:id="1003" w:author="Nokia" w:date="2022-12-22T12:35:00Z">
        <w:del w:id="1004" w:author="NTT DOCOMO" w:date="2023-04-17T11:13:00Z">
          <w:r w:rsidRPr="00997700" w:rsidDel="00997700">
            <w:rPr>
              <w:highlight w:val="yellow"/>
            </w:rPr>
            <w:delText>.</w:delText>
          </w:r>
        </w:del>
      </w:ins>
    </w:p>
    <w:p w14:paraId="01287337" w14:textId="7F4B43AD" w:rsidR="001F476E" w:rsidRPr="00997700" w:rsidDel="00997700" w:rsidRDefault="001F476E" w:rsidP="00997700">
      <w:pPr>
        <w:pStyle w:val="B1"/>
        <w:rPr>
          <w:ins w:id="1005" w:author="Nokia_r01" w:date="2023-04-13T10:15:00Z"/>
          <w:del w:id="1006" w:author="NTT DOCOMO" w:date="2023-04-17T11:13:00Z"/>
          <w:highlight w:val="yellow"/>
        </w:rPr>
      </w:pPr>
      <w:del w:id="1007" w:author="NTT DOCOMO" w:date="2023-04-17T11:13:00Z">
        <w:r w:rsidRPr="00997700" w:rsidDel="00997700">
          <w:rPr>
            <w:highlight w:val="yellow"/>
          </w:rPr>
          <w:tab/>
          <w:delText xml:space="preserve">Step 2 and step 4 </w:delText>
        </w:r>
      </w:del>
      <w:ins w:id="1008" w:author="Nokia" w:date="2022-12-13T12:20:00Z">
        <w:del w:id="1009" w:author="NTT DOCOMO" w:date="2023-04-17T11:13:00Z">
          <w:r w:rsidRPr="00997700" w:rsidDel="00997700">
            <w:rPr>
              <w:highlight w:val="yellow"/>
            </w:rPr>
            <w:delText xml:space="preserve">3 </w:delText>
          </w:r>
        </w:del>
      </w:ins>
      <w:del w:id="1010" w:author="NTT DOCOMO" w:date="2023-04-17T11:13:00Z">
        <w:r w:rsidRPr="00997700" w:rsidDel="00997700">
          <w:rPr>
            <w:highlight w:val="yellow"/>
          </w:rPr>
          <w:delText>may be performed during or after the general registration procedure.</w:delText>
        </w:r>
      </w:del>
    </w:p>
    <w:p w14:paraId="58A67088" w14:textId="3999E463" w:rsidR="00700497" w:rsidRPr="00997700" w:rsidDel="00997700" w:rsidRDefault="00700497" w:rsidP="00997700">
      <w:pPr>
        <w:pStyle w:val="B1"/>
        <w:rPr>
          <w:del w:id="1011" w:author="NTT DOCOMO" w:date="2023-04-17T11:13:00Z"/>
          <w:highlight w:val="yellow"/>
        </w:rPr>
      </w:pPr>
      <w:commentRangeStart w:id="1012"/>
      <w:ins w:id="1013" w:author="Nokia_r01" w:date="2023-04-13T10:15:00Z">
        <w:del w:id="1014" w:author="NTT DOCOMO" w:date="2023-04-17T11:13:00Z">
          <w:r w:rsidRPr="00997700" w:rsidDel="00997700">
            <w:rPr>
              <w:highlight w:val="yellow"/>
            </w:rPr>
            <w:delText>4.</w:delText>
          </w:r>
          <w:commentRangeEnd w:id="1012"/>
          <w:r w:rsidRPr="00997700" w:rsidDel="00997700">
            <w:rPr>
              <w:rStyle w:val="CommentReference"/>
              <w:highlight w:val="yellow"/>
            </w:rPr>
            <w:commentReference w:id="1012"/>
          </w:r>
          <w:r w:rsidRPr="00997700" w:rsidDel="00997700">
            <w:rPr>
              <w:highlight w:val="yellow"/>
            </w:rPr>
            <w:tab/>
            <w:delText>If the AMF receives coverage area information, the AMF subscribes to NG-RAN regarding UE’s presence in Area(s) of Interest specified. Accodingly the AMF may enable or disable the time synchronization service (using step 3) based on whether the UE is inside or outside the time synchronization coverage area (Area of Interest), respectively.</w:delText>
          </w:r>
        </w:del>
      </w:ins>
    </w:p>
    <w:p w14:paraId="07D8A62D" w14:textId="516BF0D1" w:rsidR="001F476E" w:rsidRPr="00FB0283" w:rsidRDefault="00700497" w:rsidP="00997700">
      <w:pPr>
        <w:pStyle w:val="B1"/>
        <w:rPr>
          <w:ins w:id="1015" w:author="Nokia" w:date="2022-12-13T12:21:00Z"/>
          <w:rFonts w:eastAsia="SimSun"/>
        </w:rPr>
      </w:pPr>
      <w:ins w:id="1016" w:author="Nokia_r01" w:date="2023-04-13T10:17:00Z">
        <w:del w:id="1017" w:author="NTT DOCOMO" w:date="2023-04-17T11:13:00Z">
          <w:r w:rsidRPr="00997700" w:rsidDel="00997700">
            <w:rPr>
              <w:rFonts w:eastAsia="SimSun"/>
              <w:highlight w:val="yellow"/>
            </w:rPr>
            <w:delText>5</w:delText>
          </w:r>
        </w:del>
      </w:ins>
      <w:ins w:id="1018" w:author="Nokia_r01" w:date="2023-04-13T10:18:00Z">
        <w:del w:id="1019" w:author="NTT DOCOMO" w:date="2023-04-17T11:13:00Z">
          <w:r w:rsidRPr="00997700" w:rsidDel="00997700">
            <w:rPr>
              <w:rFonts w:eastAsia="SimSun"/>
              <w:highlight w:val="yellow"/>
            </w:rPr>
            <w:delText>-8</w:delText>
          </w:r>
        </w:del>
      </w:ins>
      <w:ins w:id="1020" w:author="Nokia" w:date="2022-12-13T12:21:00Z">
        <w:del w:id="1021" w:author="NTT DOCOMO" w:date="2023-04-17T11:13:00Z">
          <w:r w:rsidR="001F476E" w:rsidRPr="00997700" w:rsidDel="00997700">
            <w:rPr>
              <w:rFonts w:eastAsia="SimSun"/>
              <w:highlight w:val="yellow"/>
            </w:rPr>
            <w:delText>4.</w:delText>
          </w:r>
          <w:r w:rsidR="001F476E" w:rsidRPr="00997700" w:rsidDel="00997700">
            <w:rPr>
              <w:rFonts w:eastAsia="SimSun"/>
              <w:highlight w:val="yellow"/>
            </w:rPr>
            <w:tab/>
            <w:delText xml:space="preserve">If there is a change on </w:delText>
          </w:r>
        </w:del>
      </w:ins>
      <w:ins w:id="1022" w:author="Nokia" w:date="2022-12-22T12:34:00Z">
        <w:del w:id="1023" w:author="NTT DOCOMO" w:date="2023-04-17T11:13:00Z">
          <w:r w:rsidR="001F476E" w:rsidRPr="00997700" w:rsidDel="00997700">
            <w:rPr>
              <w:rFonts w:eastAsia="SimSun"/>
              <w:highlight w:val="yellow"/>
            </w:rPr>
            <w:delText>NG-RAN</w:delText>
          </w:r>
        </w:del>
      </w:ins>
      <w:ins w:id="1024" w:author="Nokia" w:date="2022-12-13T12:21:00Z">
        <w:del w:id="1025" w:author="NTT DOCOMO" w:date="2023-04-17T11:13:00Z">
          <w:r w:rsidR="001F476E" w:rsidRPr="00997700" w:rsidDel="00997700">
            <w:rPr>
              <w:rFonts w:eastAsia="SimSun"/>
              <w:highlight w:val="yellow"/>
            </w:rPr>
            <w:delText xml:space="preserve"> primary source, the NG-RAN node detects a change on its timing synchronization status (e.g. degradation, failure, recovery)</w:delText>
          </w:r>
        </w:del>
      </w:ins>
      <w:ins w:id="1026" w:author="Nokia" w:date="2022-12-22T12:34:00Z">
        <w:del w:id="1027" w:author="NTT DOCOMO" w:date="2023-04-17T11:13:00Z">
          <w:r w:rsidR="001F476E" w:rsidRPr="00997700" w:rsidDel="00997700">
            <w:rPr>
              <w:rFonts w:eastAsia="SimSun"/>
              <w:highlight w:val="yellow"/>
            </w:rPr>
            <w:delText xml:space="preserve"> and notifies the UE as described in clause 4.15.9.X.X</w:delText>
          </w:r>
        </w:del>
      </w:ins>
      <w:ins w:id="1028" w:author="Nokia" w:date="2022-12-13T12:21:00Z">
        <w:del w:id="1029" w:author="NTT DOCOMO" w:date="2023-04-17T11:13:00Z">
          <w:r w:rsidR="001F476E" w:rsidRPr="00997700" w:rsidDel="00997700">
            <w:rPr>
              <w:rFonts w:eastAsia="SimSun"/>
              <w:highlight w:val="yellow"/>
            </w:rPr>
            <w:delText>.</w:delText>
          </w:r>
        </w:del>
      </w:ins>
    </w:p>
    <w:p w14:paraId="28DDBC9B" w14:textId="77777777" w:rsidR="00F74ACF" w:rsidRPr="00FB0283" w:rsidRDefault="00F74ACF" w:rsidP="00F74ACF">
      <w:pPr>
        <w:keepNext/>
        <w:keepLines/>
        <w:spacing w:before="180"/>
        <w:ind w:left="1134" w:hanging="1134"/>
        <w:jc w:val="center"/>
        <w:outlineLvl w:val="1"/>
        <w:rPr>
          <w:ins w:id="1030" w:author="Nokia_r01" w:date="2023-04-13T10:19:00Z"/>
          <w:rFonts w:ascii="Arial" w:hAnsi="Arial"/>
          <w:color w:val="FF0000"/>
          <w:sz w:val="32"/>
          <w:lang w:eastAsia="ja-JP"/>
        </w:rPr>
      </w:pPr>
      <w:commentRangeStart w:id="1031"/>
      <w:ins w:id="1032" w:author="Nokia_r01" w:date="2023-04-13T10:19:00Z">
        <w:r w:rsidRPr="00F74ACF">
          <w:rPr>
            <w:rFonts w:ascii="Arial" w:hAnsi="Arial"/>
            <w:color w:val="FF0000"/>
            <w:sz w:val="32"/>
            <w:highlight w:val="cyan"/>
            <w:lang w:eastAsia="ja-JP"/>
          </w:rPr>
          <w:t>---Next Change---</w:t>
        </w:r>
      </w:ins>
      <w:commentRangeEnd w:id="1031"/>
      <w:r>
        <w:rPr>
          <w:rStyle w:val="CommentReference"/>
        </w:rPr>
        <w:commentReference w:id="1031"/>
      </w:r>
    </w:p>
    <w:p w14:paraId="257D96C4" w14:textId="77777777" w:rsidR="00F74ACF" w:rsidRDefault="00F74ACF" w:rsidP="00CE5343">
      <w:pPr>
        <w:pStyle w:val="Heading3"/>
      </w:pPr>
      <w:bookmarkStart w:id="1033" w:name="_Toc131528382"/>
      <w:r>
        <w:t>4.28.3</w:t>
      </w:r>
      <w:r>
        <w:tab/>
        <w:t>(g)PTP-based Time Distribution</w:t>
      </w:r>
      <w:bookmarkEnd w:id="1033"/>
    </w:p>
    <w:p w14:paraId="5E0DABCD" w14:textId="77777777" w:rsidR="00F74ACF" w:rsidRDefault="00F74ACF" w:rsidP="00CE5343">
      <w:pPr>
        <w:pStyle w:val="Heading4"/>
      </w:pPr>
      <w:bookmarkStart w:id="1034" w:name="_Toc131528383"/>
      <w:r>
        <w:t>4.28.3.1</w:t>
      </w:r>
      <w:r>
        <w:tab/>
        <w:t>Control of (g)PTP time synchronization service without AF request</w:t>
      </w:r>
      <w:bookmarkEnd w:id="1034"/>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F74ACF" w:rsidP="00CE5343">
      <w:pPr>
        <w:pStyle w:val="TH"/>
      </w:pPr>
      <w:del w:id="1035" w:author="Ericsson" w:date="2023-04-06T18:46:00Z">
        <w:r>
          <w:rPr>
            <w:noProof/>
          </w:rPr>
          <w:object w:dxaOrig="7891" w:dyaOrig="4996" w14:anchorId="331DA013">
            <v:shape id="_x0000_i1043" type="#_x0000_t75" alt="" style="width:396pt;height:252.5pt;mso-width-percent:0;mso-height-percent:0;mso-width-percent:0;mso-height-percent:0" o:ole="">
              <v:imagedata r:id="rId56" o:title=""/>
            </v:shape>
            <o:OLEObject Type="Embed" ProgID="Visio.Drawing.15" ShapeID="_x0000_i1043" DrawAspect="Content" ObjectID="_1743414331" r:id="rId57"/>
          </w:object>
        </w:r>
      </w:del>
      <w:bookmarkStart w:id="1036" w:name="_MON_1741787756"/>
      <w:bookmarkEnd w:id="1036"/>
      <w:ins w:id="1037" w:author="Ericsson" w:date="2023-04-03T02:01:00Z">
        <w:r>
          <w:rPr>
            <w:noProof/>
          </w:rPr>
          <w:object w:dxaOrig="9026" w:dyaOrig="6438" w14:anchorId="1292D18C">
            <v:shape id="_x0000_i1044" type="#_x0000_t75" alt="" style="width:451.5pt;height:322.5pt" o:ole="">
              <v:imagedata r:id="rId58" o:title=""/>
            </v:shape>
            <o:OLEObject Type="Embed" ProgID="Word.Document.12" ShapeID="_x0000_i1044" DrawAspect="Content" ObjectID="_1743414332" r:id="rId59">
              <o:FieldCodes>\s</o:FieldCodes>
            </o:OLEObject>
          </w:object>
        </w:r>
      </w:ins>
    </w:p>
    <w:p w14:paraId="56CC6866" w14:textId="77777777" w:rsidR="00F74ACF" w:rsidRDefault="00F74ACF" w:rsidP="00CE5343">
      <w:pPr>
        <w:pStyle w:val="TF"/>
      </w:pPr>
      <w:r>
        <w:t xml:space="preserve">Figure </w:t>
      </w:r>
      <w:del w:id="1038" w:author="Ericsson" w:date="2023-04-06T19:19:00Z">
        <w:r w:rsidDel="00BC3080">
          <w:delText>6</w:delText>
        </w:r>
      </w:del>
      <w:ins w:id="1039" w:author="Ericsson" w:date="2023-04-06T19:19:00Z">
        <w:r>
          <w:t>4</w:t>
        </w:r>
      </w:ins>
      <w:r>
        <w:t>.</w:t>
      </w:r>
      <w:del w:id="1040" w:author="Ericsson" w:date="2023-04-06T19:19:00Z">
        <w:r w:rsidDel="00BC3080">
          <w:delText>18</w:delText>
        </w:r>
      </w:del>
      <w:ins w:id="1041" w:author="Ericsson" w:date="2023-04-06T19:19:00Z">
        <w:r>
          <w:t>28</w:t>
        </w:r>
      </w:ins>
      <w:r>
        <w:t>.3.</w:t>
      </w:r>
      <w:del w:id="1042" w:author="Ericsson" w:date="2023-04-06T19:19:00Z">
        <w:r w:rsidDel="00BC3080">
          <w:delText>3</w:delText>
        </w:r>
      </w:del>
      <w:ins w:id="1043"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1044"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F74ACF" w:rsidRDefault="00F74ACF" w:rsidP="00690123">
      <w:pPr>
        <w:pStyle w:val="B1"/>
        <w:rPr>
          <w:ins w:id="1045" w:author="Ericsson" w:date="2023-04-06T19:19:00Z"/>
          <w:highlight w:val="cyan"/>
        </w:rPr>
      </w:pPr>
      <w:ins w:id="1046" w:author="Ericsson" w:date="2023-04-06T19:19:00Z">
        <w:r w:rsidRPr="00F74ACF">
          <w:rPr>
            <w:highlight w:val="cyan"/>
          </w:rPr>
          <w:t>6.</w:t>
        </w:r>
        <w:r w:rsidRPr="00F74ACF">
          <w:rPr>
            <w:highlight w:val="cyan"/>
          </w:rP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F74ACF" w:rsidRDefault="00F74ACF" w:rsidP="00690123">
      <w:pPr>
        <w:pStyle w:val="B1"/>
        <w:rPr>
          <w:ins w:id="1047" w:author="Ericsson" w:date="2023-04-06T19:19:00Z"/>
          <w:highlight w:val="cyan"/>
        </w:rPr>
      </w:pPr>
      <w:ins w:id="1048" w:author="Ericsson" w:date="2023-04-06T19:19:00Z">
        <w:r w:rsidRPr="00F74ACF">
          <w:rPr>
            <w:highlight w:val="cyan"/>
          </w:rPr>
          <w:t>7.</w:t>
        </w:r>
        <w:r w:rsidRPr="00F74ACF">
          <w:rPr>
            <w:highlight w:val="cyan"/>
          </w:rPr>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1049" w:author="Nokia_r01" w:date="2023-04-13T10:23:00Z">
        <w:r w:rsidRPr="00F74ACF">
          <w:rPr>
            <w:highlight w:val="cyan"/>
          </w:rPr>
          <w:t xml:space="preserve"> as described in clause 5.27.1.12 in TS 23.501 [2]</w:t>
        </w:r>
      </w:ins>
      <w:ins w:id="1050" w:author="Ericsson" w:date="2023-04-06T19:19:00Z">
        <w:r w:rsidRPr="00F74ACF">
          <w:rPr>
            <w:rFonts w:eastAsia="SimSun"/>
            <w:color w:val="000000" w:themeColor="text1"/>
            <w:highlight w:val="cyan"/>
          </w:rPr>
          <w:t>.</w:t>
        </w:r>
      </w:ins>
      <w:ins w:id="1051" w:author="Ericsson" w:date="2023-04-07T03:17:00Z">
        <w:r w:rsidRPr="00F74ACF">
          <w:rPr>
            <w:rFonts w:eastAsia="SimSun"/>
            <w:color w:val="000000" w:themeColor="text1"/>
            <w:highlight w:val="cyan"/>
          </w:rPr>
          <w:t xml:space="preserve"> </w:t>
        </w:r>
      </w:ins>
    </w:p>
    <w:p w14:paraId="7C96F7C2" w14:textId="10C32C1B" w:rsidR="00F74ACF" w:rsidRDefault="00F74ACF" w:rsidP="00690123">
      <w:pPr>
        <w:pStyle w:val="B1"/>
        <w:rPr>
          <w:ins w:id="1052" w:author="Ericsson" w:date="2023-04-06T19:19:00Z"/>
        </w:rPr>
      </w:pPr>
      <w:ins w:id="1053" w:author="Ericsson" w:date="2023-04-06T19:19:00Z">
        <w:r w:rsidRPr="00F74ACF">
          <w:rPr>
            <w:highlight w:val="cyan"/>
          </w:rPr>
          <w:t>8.</w:t>
        </w:r>
        <w:r w:rsidRPr="00F74ACF">
          <w:rPr>
            <w:highlight w:val="cyan"/>
          </w:rPr>
          <w:tab/>
          <w:t xml:space="preserve">For UEs part of the PTP instance, if TSCTSF determines that the </w:t>
        </w:r>
      </w:ins>
      <w:ins w:id="1054" w:author="Nokia_r01" w:date="2023-04-13T10:24:00Z">
        <w:r w:rsidRPr="00F74ACF">
          <w:rPr>
            <w:highlight w:val="cyan"/>
          </w:rPr>
          <w:t>clock quality acceptance criteria</w:t>
        </w:r>
      </w:ins>
      <w:ins w:id="1055" w:author="Ericsson" w:date="2023-04-06T19:19:00Z">
        <w:r w:rsidRPr="00F74ACF">
          <w:rPr>
            <w:highlight w:val="cyan"/>
          </w:rPr>
          <w:t xml:space="preserve"> can still be met</w:t>
        </w:r>
      </w:ins>
      <w:ins w:id="1056" w:author="Nokia_r01" w:date="2023-04-13T10:24:00Z">
        <w:r w:rsidRPr="00F74ACF">
          <w:rPr>
            <w:highlight w:val="cyan"/>
          </w:rPr>
          <w:t xml:space="preserve"> or not</w:t>
        </w:r>
      </w:ins>
      <w:ins w:id="1057" w:author="Nokia_r01" w:date="2023-04-13T10:25:00Z">
        <w:r w:rsidRPr="00F74ACF">
          <w:rPr>
            <w:highlight w:val="cyan"/>
          </w:rPr>
          <w:t>,</w:t>
        </w:r>
      </w:ins>
      <w:ins w:id="1058" w:author="Nokia_r01" w:date="2023-04-13T10:24:00Z">
        <w:r w:rsidRPr="00F74ACF">
          <w:rPr>
            <w:highlight w:val="cyan"/>
          </w:rPr>
          <w:t xml:space="preserve"> as described in clause 5.27.1.12 in TS 23.501 [2]</w:t>
        </w:r>
      </w:ins>
      <w:ins w:id="1059" w:author="Ericsson" w:date="2023-04-06T19:19:00Z">
        <w:r w:rsidRPr="00F74ACF">
          <w:rPr>
            <w:rFonts w:eastAsia="SimSun"/>
            <w:highlight w:val="cya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060" w:name="_Toc20204396"/>
      <w:bookmarkStart w:id="1061" w:name="_Toc27895095"/>
      <w:bookmarkStart w:id="1062" w:name="_Toc36192188"/>
      <w:bookmarkStart w:id="1063" w:name="_Toc45193301"/>
      <w:bookmarkStart w:id="1064" w:name="_Toc47592933"/>
      <w:bookmarkStart w:id="1065" w:name="_Toc51835020"/>
      <w:bookmarkStart w:id="1066" w:name="_Toc114668440"/>
      <w:r w:rsidRPr="00FB0283">
        <w:t>5.2.2</w:t>
      </w:r>
      <w:r w:rsidRPr="00FB0283">
        <w:tab/>
        <w:t>AMF Services</w:t>
      </w:r>
      <w:bookmarkEnd w:id="1060"/>
      <w:bookmarkEnd w:id="1061"/>
      <w:bookmarkEnd w:id="1062"/>
      <w:bookmarkEnd w:id="1063"/>
      <w:bookmarkEnd w:id="1064"/>
      <w:bookmarkEnd w:id="1065"/>
      <w:bookmarkEnd w:id="1066"/>
    </w:p>
    <w:p w14:paraId="4985315D" w14:textId="77777777" w:rsidR="001F476E" w:rsidRPr="00FB0283" w:rsidRDefault="001F476E">
      <w:pPr>
        <w:pStyle w:val="Heading4"/>
      </w:pPr>
      <w:bookmarkStart w:id="1067" w:name="_Toc20204397"/>
      <w:bookmarkStart w:id="1068" w:name="_Toc27895096"/>
      <w:bookmarkStart w:id="1069" w:name="_Toc36192189"/>
      <w:bookmarkStart w:id="1070" w:name="_Toc45193302"/>
      <w:bookmarkStart w:id="1071" w:name="_Toc47592934"/>
      <w:bookmarkStart w:id="1072" w:name="_Toc51835021"/>
      <w:bookmarkStart w:id="1073" w:name="_Toc114668441"/>
      <w:r w:rsidRPr="00FB0283">
        <w:t>5.2.2.1</w:t>
      </w:r>
      <w:r w:rsidRPr="00FB0283">
        <w:tab/>
        <w:t>General</w:t>
      </w:r>
      <w:bookmarkEnd w:id="1067"/>
      <w:bookmarkEnd w:id="1068"/>
      <w:bookmarkEnd w:id="1069"/>
      <w:bookmarkEnd w:id="1070"/>
      <w:bookmarkEnd w:id="1071"/>
      <w:bookmarkEnd w:id="1072"/>
      <w:bookmarkEnd w:id="1073"/>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074"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075"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076"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077"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078"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079"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080"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081" w:name="_Toc20204400"/>
      <w:bookmarkStart w:id="1082" w:name="_Toc27895099"/>
      <w:bookmarkStart w:id="1083" w:name="_Toc36192192"/>
      <w:bookmarkStart w:id="1084" w:name="_Toc45193305"/>
      <w:bookmarkStart w:id="1085" w:name="_Toc47592937"/>
      <w:bookmarkStart w:id="1086" w:name="_Toc51835024"/>
      <w:bookmarkStart w:id="1087" w:name="_Toc122443724"/>
      <w:r w:rsidRPr="00FB0283">
        <w:t>5.2.2.2.2</w:t>
      </w:r>
      <w:r w:rsidRPr="00FB0283">
        <w:tab/>
        <w:t>Namf_Communication_UEContextTransfer service operation</w:t>
      </w:r>
      <w:bookmarkEnd w:id="1081"/>
      <w:bookmarkEnd w:id="1082"/>
      <w:bookmarkEnd w:id="1083"/>
      <w:bookmarkEnd w:id="1084"/>
      <w:bookmarkEnd w:id="1085"/>
      <w:bookmarkEnd w:id="1086"/>
      <w:bookmarkEnd w:id="1087"/>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0"/>
        <w:gridCol w:w="1"/>
        <w:gridCol w:w="519"/>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3"/>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3"/>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3"/>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3"/>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3"/>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3"/>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3"/>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3"/>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3"/>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3"/>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3"/>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3"/>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3"/>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3"/>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3"/>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3"/>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3"/>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3"/>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3"/>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3"/>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3"/>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3"/>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3"/>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3"/>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4"/>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3"/>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3"/>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4"/>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3"/>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3"/>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4"/>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3"/>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3"/>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3"/>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3"/>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4"/>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3"/>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3"/>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3"/>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3"/>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2"/>
          <w:wAfter w:w="567" w:type="dxa"/>
          <w:cantSplit/>
          <w:jc w:val="center"/>
          <w:ins w:id="1088" w:author="Nokia" w:date="2023-03-23T15:23:00Z"/>
        </w:trPr>
        <w:tc>
          <w:tcPr>
            <w:tcW w:w="3056" w:type="dxa"/>
          </w:tcPr>
          <w:p w14:paraId="1A35611C" w14:textId="7E4B898A" w:rsidR="00CD4A21" w:rsidRPr="00FB0283" w:rsidRDefault="00CD4A21">
            <w:pPr>
              <w:pStyle w:val="TAL"/>
              <w:rPr>
                <w:ins w:id="1089" w:author="Nokia" w:date="2023-03-23T15:23:00Z"/>
              </w:rPr>
            </w:pPr>
            <w:ins w:id="1090" w:author="Nokia" w:date="2023-03-23T15:23:00Z">
              <w:r w:rsidRPr="00FB0283">
                <w:t>Clock quality detail level</w:t>
              </w:r>
            </w:ins>
          </w:p>
        </w:tc>
        <w:tc>
          <w:tcPr>
            <w:tcW w:w="6575" w:type="dxa"/>
          </w:tcPr>
          <w:p w14:paraId="0CDB2460" w14:textId="715FB761" w:rsidR="00CD4A21" w:rsidRPr="00FB0283" w:rsidRDefault="00CD4A21">
            <w:pPr>
              <w:pStyle w:val="TAL"/>
              <w:rPr>
                <w:ins w:id="1091" w:author="Nokia" w:date="2023-03-23T15:23:00Z"/>
              </w:rPr>
            </w:pPr>
            <w:ins w:id="1092" w:author="Nokia" w:date="2023-03-23T15:25:00Z">
              <w:r w:rsidRPr="00FB0283">
                <w:rPr>
                  <w:lang w:val="en-US"/>
                </w:rPr>
                <w:t>Indicates</w:t>
              </w:r>
            </w:ins>
            <w:ins w:id="1093" w:author="Nokia" w:date="2023-03-23T15:24:00Z">
              <w:r w:rsidRPr="00FB0283">
                <w:rPr>
                  <w:lang w:val="en-US"/>
                </w:rPr>
                <w:t xml:space="preserve"> whether and which clock quality information to provide to the UE</w:t>
              </w:r>
            </w:ins>
            <w:ins w:id="1094" w:author="Nokia" w:date="2023-03-23T15:25:00Z">
              <w:r w:rsidRPr="00FB0283">
                <w:rPr>
                  <w:lang w:val="en-US"/>
                </w:rPr>
                <w:t>.</w:t>
              </w:r>
            </w:ins>
          </w:p>
        </w:tc>
      </w:tr>
      <w:tr w:rsidR="00C74D51" w:rsidRPr="00FB0283" w14:paraId="7B890F19" w14:textId="77777777">
        <w:trPr>
          <w:gridAfter w:val="2"/>
          <w:wAfter w:w="567" w:type="dxa"/>
          <w:cantSplit/>
          <w:jc w:val="center"/>
          <w:ins w:id="1095" w:author="Nokia" w:date="2023-03-23T15:23:00Z"/>
        </w:trPr>
        <w:tc>
          <w:tcPr>
            <w:tcW w:w="3056" w:type="dxa"/>
          </w:tcPr>
          <w:p w14:paraId="487B6F50" w14:textId="1F84D63F" w:rsidR="00CD4A21" w:rsidRPr="00FB0283" w:rsidRDefault="00CD4A21">
            <w:pPr>
              <w:pStyle w:val="TAL"/>
              <w:rPr>
                <w:ins w:id="1096" w:author="Nokia" w:date="2023-03-23T15:23:00Z"/>
              </w:rPr>
            </w:pPr>
            <w:ins w:id="1097" w:author="Nokia" w:date="2023-03-23T15:23:00Z">
              <w:r w:rsidRPr="00FB0283">
                <w:t>Clock quality acceptance criteria</w:t>
              </w:r>
            </w:ins>
          </w:p>
        </w:tc>
        <w:tc>
          <w:tcPr>
            <w:tcW w:w="6575" w:type="dxa"/>
          </w:tcPr>
          <w:p w14:paraId="426A1A8B" w14:textId="10C0CD35" w:rsidR="00CD4A21" w:rsidRPr="00FB0283" w:rsidRDefault="00CD4A21">
            <w:pPr>
              <w:pStyle w:val="TAL"/>
              <w:rPr>
                <w:ins w:id="1098" w:author="Nokia" w:date="2023-03-23T15:23:00Z"/>
              </w:rPr>
            </w:pPr>
            <w:ins w:id="1099" w:author="Nokia" w:date="2023-03-23T15:25:00Z">
              <w:r w:rsidRPr="00FB0283">
                <w:rPr>
                  <w:lang w:val="en-US"/>
                </w:rPr>
                <w:t>Indicates acceptable criteria for the UE.</w:t>
              </w:r>
            </w:ins>
          </w:p>
        </w:tc>
      </w:tr>
      <w:tr w:rsidR="00C74D51" w:rsidRPr="00FB0283" w:rsidDel="009855CB" w14:paraId="7EEF20C9" w14:textId="36F1D3DD">
        <w:trPr>
          <w:gridAfter w:val="1"/>
          <w:wAfter w:w="567" w:type="dxa"/>
          <w:cantSplit/>
          <w:jc w:val="center"/>
          <w:ins w:id="1100" w:author="Nokia" w:date="2023-02-06T16:11:00Z"/>
          <w:del w:id="1101" w:author="Nokia_r01" w:date="2023-04-13T10:30:00Z"/>
        </w:trPr>
        <w:tc>
          <w:tcPr>
            <w:tcW w:w="3056" w:type="dxa"/>
          </w:tcPr>
          <w:p w14:paraId="1F208316" w14:textId="6DCC878C" w:rsidR="001F476E" w:rsidRPr="009855CB" w:rsidDel="009855CB" w:rsidRDefault="001F476E">
            <w:pPr>
              <w:pStyle w:val="TAL"/>
              <w:rPr>
                <w:ins w:id="1102" w:author="Nokia" w:date="2023-02-06T16:11:00Z"/>
                <w:del w:id="1103" w:author="Nokia_r01" w:date="2023-04-13T10:30:00Z"/>
                <w:highlight w:val="cyan"/>
              </w:rPr>
            </w:pPr>
            <w:commentRangeStart w:id="1104"/>
            <w:ins w:id="1105" w:author="Nokia" w:date="2023-02-06T16:11:00Z">
              <w:del w:id="1106" w:author="Nokia_r01" w:date="2023-04-13T10:30:00Z">
                <w:r w:rsidRPr="009855CB" w:rsidDel="009855CB">
                  <w:rPr>
                    <w:highlight w:val="cyan"/>
                  </w:rPr>
                  <w:lastRenderedPageBreak/>
                  <w:delText>UE</w:delText>
                </w:r>
              </w:del>
            </w:ins>
            <w:commentRangeEnd w:id="1104"/>
            <w:r w:rsidR="009855CB">
              <w:rPr>
                <w:rStyle w:val="CommentReference"/>
                <w:rFonts w:ascii="Times New Roman" w:hAnsi="Times New Roman"/>
              </w:rPr>
              <w:commentReference w:id="1104"/>
            </w:r>
            <w:ins w:id="1107" w:author="Nokia" w:date="2023-02-06T16:11:00Z">
              <w:del w:id="1108" w:author="Nokia_r01" w:date="2023-04-13T10:30:00Z">
                <w:r w:rsidRPr="009855CB" w:rsidDel="009855CB">
                  <w:rPr>
                    <w:highlight w:val="cyan"/>
                  </w:rPr>
                  <w:delText xml:space="preserve"> reconnection indication</w:delText>
                </w:r>
              </w:del>
            </w:ins>
          </w:p>
        </w:tc>
        <w:tc>
          <w:tcPr>
            <w:tcW w:w="6575" w:type="dxa"/>
            <w:gridSpan w:val="2"/>
          </w:tcPr>
          <w:p w14:paraId="3D519C8A" w14:textId="38051B37" w:rsidR="001F476E" w:rsidRPr="009855CB" w:rsidDel="009855CB" w:rsidRDefault="001F476E">
            <w:pPr>
              <w:pStyle w:val="TAL"/>
              <w:rPr>
                <w:ins w:id="1109" w:author="Nokia" w:date="2023-02-06T16:11:00Z"/>
                <w:del w:id="1110" w:author="Nokia_r01" w:date="2023-04-13T10:30:00Z"/>
                <w:highlight w:val="cyan"/>
              </w:rPr>
            </w:pPr>
            <w:ins w:id="1111" w:author="Nokia" w:date="2023-02-06T16:11:00Z">
              <w:del w:id="1112" w:author="Nokia_r01" w:date="2023-04-13T10:30:00Z">
                <w:r w:rsidRPr="009855CB" w:rsidDel="009855CB">
                  <w:rPr>
                    <w:highlight w:val="cyan"/>
                  </w:rPr>
                  <w:delText>An indication that UE shall reconnect to the n</w:delText>
                </w:r>
              </w:del>
            </w:ins>
            <w:ins w:id="1113" w:author="Nokia" w:date="2023-02-06T16:12:00Z">
              <w:del w:id="1114" w:author="Nokia_r01" w:date="2023-04-13T10:30:00Z">
                <w:r w:rsidRPr="009855CB" w:rsidDel="009855CB">
                  <w:rPr>
                    <w:highlight w:val="cyan"/>
                  </w:rPr>
                  <w:delText>etwork when determines that timing synchronization status has changed.</w:delText>
                </w:r>
              </w:del>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t>UE-AMBR in serving network</w:t>
            </w:r>
          </w:p>
        </w:tc>
        <w:tc>
          <w:tcPr>
            <w:tcW w:w="6575" w:type="dxa"/>
            <w:gridSpan w:val="3"/>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3"/>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3"/>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3"/>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3"/>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3"/>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3"/>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3"/>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3"/>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3"/>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3"/>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3"/>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3"/>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3"/>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3"/>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3"/>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3"/>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3"/>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3"/>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3"/>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3"/>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3"/>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3"/>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3"/>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3"/>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3"/>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3"/>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3"/>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3"/>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3"/>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4"/>
          </w:tcPr>
          <w:p w14:paraId="395910FF" w14:textId="77777777" w:rsidR="001F476E" w:rsidRPr="00FB0283" w:rsidRDefault="001F476E">
            <w:pPr>
              <w:pStyle w:val="TAL"/>
              <w:rPr>
                <w:b/>
              </w:rPr>
            </w:pPr>
            <w:r w:rsidRPr="00FB0283">
              <w:rPr>
                <w:b/>
              </w:rPr>
              <w:lastRenderedPageBreak/>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3"/>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t>RM State</w:t>
            </w:r>
          </w:p>
        </w:tc>
        <w:tc>
          <w:tcPr>
            <w:tcW w:w="6575" w:type="dxa"/>
            <w:gridSpan w:val="3"/>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3"/>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3"/>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3"/>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3"/>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3"/>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3"/>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3"/>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3"/>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3"/>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3"/>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3"/>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3"/>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3"/>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3"/>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3"/>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3"/>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3"/>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3"/>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3"/>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3"/>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3"/>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4"/>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3"/>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3"/>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3"/>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3"/>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3"/>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3"/>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3"/>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3"/>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lastRenderedPageBreak/>
              <w:t>SMF derived CN assisted RAN parameters tuning</w:t>
            </w:r>
          </w:p>
        </w:tc>
        <w:tc>
          <w:tcPr>
            <w:tcW w:w="6575" w:type="dxa"/>
            <w:gridSpan w:val="3"/>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4"/>
          </w:tcPr>
          <w:p w14:paraId="5B3AADD7"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115" w:name="_Toc20204431"/>
      <w:bookmarkStart w:id="1116" w:name="_Toc27895130"/>
      <w:bookmarkStart w:id="1117" w:name="_Toc36192227"/>
      <w:bookmarkStart w:id="1118" w:name="_Toc45193340"/>
      <w:bookmarkStart w:id="1119" w:name="_Toc47592972"/>
      <w:bookmarkStart w:id="1120" w:name="_Toc51835059"/>
      <w:bookmarkStart w:id="1121" w:name="_Toc114668483"/>
      <w:r w:rsidRPr="00FB0283">
        <w:t>5.2.3</w:t>
      </w:r>
      <w:r w:rsidRPr="00FB0283">
        <w:tab/>
        <w:t>UDM Services</w:t>
      </w:r>
      <w:bookmarkEnd w:id="1115"/>
      <w:bookmarkEnd w:id="1116"/>
      <w:bookmarkEnd w:id="1117"/>
      <w:bookmarkEnd w:id="1118"/>
      <w:bookmarkEnd w:id="1119"/>
      <w:bookmarkEnd w:id="1120"/>
      <w:bookmarkEnd w:id="1121"/>
    </w:p>
    <w:p w14:paraId="6F5AA4B0" w14:textId="77777777" w:rsidR="001F476E" w:rsidRPr="00FB0283" w:rsidRDefault="001F476E">
      <w:pPr>
        <w:pStyle w:val="Heading4"/>
      </w:pPr>
      <w:bookmarkStart w:id="1122" w:name="_Toc20204432"/>
      <w:bookmarkStart w:id="1123" w:name="_Toc27895131"/>
      <w:bookmarkStart w:id="1124" w:name="_Toc36192228"/>
      <w:bookmarkStart w:id="1125" w:name="_Toc45193341"/>
      <w:bookmarkStart w:id="1126" w:name="_Toc47592973"/>
      <w:bookmarkStart w:id="1127" w:name="_Toc51835060"/>
      <w:bookmarkStart w:id="1128" w:name="_Toc114668484"/>
      <w:r w:rsidRPr="00FB0283">
        <w:t>5.2.3.1</w:t>
      </w:r>
      <w:r w:rsidRPr="00FB0283">
        <w:tab/>
        <w:t>General</w:t>
      </w:r>
      <w:bookmarkEnd w:id="1122"/>
      <w:bookmarkEnd w:id="1123"/>
      <w:bookmarkEnd w:id="1124"/>
      <w:bookmarkEnd w:id="1125"/>
      <w:bookmarkEnd w:id="1126"/>
      <w:bookmarkEnd w:id="1127"/>
      <w:bookmarkEnd w:id="1128"/>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129"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130" w:name="_Toc20204511"/>
      <w:bookmarkStart w:id="1131" w:name="_Toc27895210"/>
      <w:bookmarkStart w:id="1132" w:name="_Toc36192307"/>
      <w:bookmarkStart w:id="1133" w:name="_Toc45193420"/>
      <w:bookmarkStart w:id="1134" w:name="_Toc47593052"/>
      <w:bookmarkStart w:id="1135" w:name="_Toc51835139"/>
      <w:bookmarkStart w:id="1136" w:name="_Toc114668584"/>
      <w:r w:rsidRPr="00FB0283">
        <w:t>5.2.6.1</w:t>
      </w:r>
      <w:r w:rsidRPr="00FB0283">
        <w:tab/>
        <w:t>General</w:t>
      </w:r>
      <w:bookmarkEnd w:id="1130"/>
      <w:bookmarkEnd w:id="1131"/>
      <w:bookmarkEnd w:id="1132"/>
      <w:bookmarkEnd w:id="1133"/>
      <w:bookmarkEnd w:id="1134"/>
      <w:bookmarkEnd w:id="1135"/>
      <w:bookmarkEnd w:id="1136"/>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137" w:author="Nokia" w:date="2022-12-13T10:59:00Z"/>
        </w:trPr>
        <w:tc>
          <w:tcPr>
            <w:tcW w:w="3517" w:type="dxa"/>
            <w:vMerge/>
          </w:tcPr>
          <w:p w14:paraId="611B2CCD" w14:textId="77777777" w:rsidR="00B33E1D" w:rsidRPr="00FB0283" w:rsidRDefault="00B33E1D">
            <w:pPr>
              <w:pStyle w:val="TAL"/>
              <w:rPr>
                <w:ins w:id="1138" w:author="Nokia" w:date="2022-12-13T10:59:00Z"/>
                <w:b/>
              </w:rPr>
            </w:pPr>
          </w:p>
        </w:tc>
        <w:tc>
          <w:tcPr>
            <w:tcW w:w="1938" w:type="dxa"/>
          </w:tcPr>
          <w:p w14:paraId="6A928BB0" w14:textId="77777777" w:rsidR="00B33E1D" w:rsidRPr="00FB0283" w:rsidRDefault="00B33E1D">
            <w:pPr>
              <w:pStyle w:val="TAL"/>
              <w:rPr>
                <w:ins w:id="1139" w:author="Nokia" w:date="2022-12-13T10:59:00Z"/>
                <w:rFonts w:eastAsia="SimSun"/>
                <w:lang w:eastAsia="zh-CN"/>
              </w:rPr>
            </w:pPr>
            <w:ins w:id="1140"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141" w:author="Nokia" w:date="2022-12-13T10:59:00Z"/>
                <w:rFonts w:eastAsia="SimSun"/>
              </w:rPr>
            </w:pPr>
            <w:ins w:id="1142" w:author="Nokia" w:date="2022-12-13T11:00:00Z">
              <w:r w:rsidRPr="00FB0283">
                <w:t>Subscribe/Notify</w:t>
              </w:r>
            </w:ins>
          </w:p>
          <w:p w14:paraId="1305C944" w14:textId="09C222C1" w:rsidR="00B33E1D" w:rsidRPr="00FB0283" w:rsidRDefault="00B33E1D" w:rsidP="00E467C5">
            <w:pPr>
              <w:pStyle w:val="TAL"/>
              <w:rPr>
                <w:ins w:id="1143" w:author="Nokia" w:date="2022-12-13T10:59:00Z"/>
                <w:rFonts w:eastAsia="SimSun"/>
              </w:rPr>
            </w:pPr>
            <w:ins w:id="1144" w:author="Nokia_r01" w:date="2023-04-13T10:46:00Z">
              <w:del w:id="1145" w:author="Colom Ikuno, Josep" w:date="2023-04-18T07:27:00Z">
                <w:r w:rsidRPr="00C7269F" w:rsidDel="00B33E1D">
                  <w:rPr>
                    <w:highlight w:val="cyan"/>
                  </w:rPr>
                  <w:delText>Subscribe/Notify</w:delText>
                </w:r>
              </w:del>
            </w:ins>
          </w:p>
        </w:tc>
        <w:tc>
          <w:tcPr>
            <w:tcW w:w="1327" w:type="dxa"/>
            <w:vMerge w:val="restart"/>
          </w:tcPr>
          <w:p w14:paraId="6CFF6109" w14:textId="77777777" w:rsidR="00B33E1D" w:rsidRPr="00FB0283" w:rsidRDefault="00B33E1D">
            <w:pPr>
              <w:pStyle w:val="TAL"/>
              <w:rPr>
                <w:ins w:id="1146" w:author="Nokia" w:date="2022-12-13T10:59:00Z"/>
                <w:rFonts w:eastAsia="SimSun"/>
                <w:lang w:eastAsia="zh-CN"/>
              </w:rPr>
            </w:pPr>
            <w:ins w:id="1147" w:author="Nokia" w:date="2022-12-13T11:00:00Z">
              <w:r w:rsidRPr="00FB0283">
                <w:rPr>
                  <w:rFonts w:eastAsia="SimSun"/>
                  <w:lang w:eastAsia="zh-CN"/>
                </w:rPr>
                <w:t>AF</w:t>
              </w:r>
            </w:ins>
          </w:p>
          <w:p w14:paraId="6006DF83" w14:textId="05784CE4" w:rsidR="00B33E1D" w:rsidRPr="00FB0283" w:rsidRDefault="00B33E1D" w:rsidP="000112B4">
            <w:pPr>
              <w:pStyle w:val="TAL"/>
              <w:rPr>
                <w:ins w:id="1148" w:author="Nokia" w:date="2022-12-13T10:59:00Z"/>
                <w:rFonts w:eastAsia="SimSun"/>
                <w:lang w:eastAsia="zh-CN"/>
              </w:rPr>
            </w:pPr>
            <w:ins w:id="1149" w:author="Nokia_r01" w:date="2023-04-13T10:46:00Z">
              <w:del w:id="1150" w:author="Colom Ikuno, Josep" w:date="2023-04-18T07:27:00Z">
                <w:r w:rsidRPr="00C7269F" w:rsidDel="00B33E1D">
                  <w:rPr>
                    <w:rFonts w:eastAsia="SimSun"/>
                    <w:highlight w:val="cyan"/>
                    <w:lang w:eastAsia="zh-CN"/>
                  </w:rPr>
                  <w:delText>AF</w:delText>
                </w:r>
              </w:del>
            </w:ins>
          </w:p>
        </w:tc>
      </w:tr>
      <w:tr w:rsidR="00B33E1D" w:rsidRPr="00FB0283" w14:paraId="2A31184D" w14:textId="77777777" w:rsidTr="00455BBE">
        <w:trPr>
          <w:trHeight w:val="94"/>
          <w:ins w:id="1151" w:author="Nokia_r01" w:date="2023-04-13T10:45:00Z"/>
        </w:trPr>
        <w:tc>
          <w:tcPr>
            <w:tcW w:w="3517" w:type="dxa"/>
            <w:vMerge/>
          </w:tcPr>
          <w:p w14:paraId="54289A07" w14:textId="77777777" w:rsidR="00B33E1D" w:rsidRPr="00FB0283" w:rsidRDefault="00B33E1D">
            <w:pPr>
              <w:pStyle w:val="TAL"/>
              <w:rPr>
                <w:ins w:id="1152" w:author="Nokia_r01" w:date="2023-04-13T10:45:00Z"/>
                <w:b/>
              </w:rPr>
            </w:pPr>
          </w:p>
        </w:tc>
        <w:tc>
          <w:tcPr>
            <w:tcW w:w="1938" w:type="dxa"/>
          </w:tcPr>
          <w:p w14:paraId="34A9D95B" w14:textId="1489F687" w:rsidR="00B33E1D" w:rsidRPr="00C7269F" w:rsidRDefault="00B33E1D">
            <w:pPr>
              <w:pStyle w:val="TAL"/>
              <w:rPr>
                <w:ins w:id="1153" w:author="Nokia_r01" w:date="2023-04-13T10:45:00Z"/>
                <w:rFonts w:eastAsia="SimSun"/>
                <w:highlight w:val="cyan"/>
                <w:lang w:eastAsia="zh-CN"/>
              </w:rPr>
            </w:pPr>
            <w:ins w:id="1154" w:author="Nokia_r01" w:date="2023-04-13T10:45:00Z">
              <w:r w:rsidRPr="00C7269F">
                <w:rPr>
                  <w:rFonts w:eastAsia="SimSun"/>
                  <w:highlight w:val="cyan"/>
                  <w:lang w:eastAsia="zh-CN"/>
                </w:rPr>
                <w:t>Sub</w:t>
              </w:r>
            </w:ins>
            <w:ins w:id="1155" w:author="Nokia_r01" w:date="2023-04-13T10:46:00Z">
              <w:r w:rsidRPr="00C7269F">
                <w:rPr>
                  <w:rFonts w:eastAsia="SimSun"/>
                  <w:highlight w:val="cyan"/>
                  <w:lang w:eastAsia="zh-CN"/>
                </w:rPr>
                <w:t>scribe</w:t>
              </w:r>
            </w:ins>
          </w:p>
        </w:tc>
        <w:tc>
          <w:tcPr>
            <w:tcW w:w="1747" w:type="dxa"/>
            <w:vMerge/>
          </w:tcPr>
          <w:p w14:paraId="73045797" w14:textId="2983768A" w:rsidR="00B33E1D" w:rsidRPr="00C7269F" w:rsidRDefault="00B33E1D">
            <w:pPr>
              <w:pStyle w:val="TAL"/>
              <w:rPr>
                <w:ins w:id="1156" w:author="Nokia_r01" w:date="2023-04-13T10:45:00Z"/>
                <w:highlight w:val="cyan"/>
              </w:rPr>
            </w:pPr>
          </w:p>
        </w:tc>
        <w:tc>
          <w:tcPr>
            <w:tcW w:w="1327" w:type="dxa"/>
            <w:vMerge/>
          </w:tcPr>
          <w:p w14:paraId="08A12C67" w14:textId="75A552A7" w:rsidR="00B33E1D" w:rsidRPr="00C7269F" w:rsidRDefault="00B33E1D">
            <w:pPr>
              <w:pStyle w:val="TAL"/>
              <w:rPr>
                <w:ins w:id="1157" w:author="Nokia_r01" w:date="2023-04-13T10:45:00Z"/>
                <w:rFonts w:eastAsia="SimSun"/>
                <w:highlight w:val="cyan"/>
                <w:lang w:eastAsia="zh-CN"/>
              </w:rPr>
            </w:pPr>
          </w:p>
        </w:tc>
      </w:tr>
      <w:tr w:rsidR="00B33E1D" w:rsidRPr="00FB0283" w14:paraId="68626DDC" w14:textId="77777777" w:rsidTr="00E467C5">
        <w:trPr>
          <w:trHeight w:val="94"/>
          <w:ins w:id="1158"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159" w:author="Colom Ikuno, Josep" w:date="2023-04-18T07:26:00Z"/>
                <w:b/>
              </w:rPr>
            </w:pPr>
          </w:p>
        </w:tc>
        <w:tc>
          <w:tcPr>
            <w:tcW w:w="1938" w:type="dxa"/>
          </w:tcPr>
          <w:p w14:paraId="3A223079" w14:textId="274AE8ED" w:rsidR="00B33E1D" w:rsidRPr="00C7269F" w:rsidRDefault="00B33E1D">
            <w:pPr>
              <w:pStyle w:val="TAL"/>
              <w:rPr>
                <w:ins w:id="1160" w:author="Colom Ikuno, Josep" w:date="2023-04-18T07:26:00Z"/>
                <w:rFonts w:eastAsia="SimSun"/>
                <w:highlight w:val="cyan"/>
                <w:lang w:eastAsia="zh-CN"/>
              </w:rPr>
            </w:pPr>
            <w:ins w:id="1161"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162" w:author="Colom Ikuno, Josep" w:date="2023-04-18T07:26:00Z"/>
                <w:highlight w:val="cyan"/>
              </w:rPr>
            </w:pPr>
          </w:p>
        </w:tc>
        <w:tc>
          <w:tcPr>
            <w:tcW w:w="1327" w:type="dxa"/>
            <w:vMerge/>
          </w:tcPr>
          <w:p w14:paraId="3DB1C86A" w14:textId="77777777" w:rsidR="00B33E1D" w:rsidRPr="00C7269F" w:rsidRDefault="00B33E1D">
            <w:pPr>
              <w:pStyle w:val="TAL"/>
              <w:rPr>
                <w:ins w:id="1163"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164" w:name="_Toc122444242"/>
      <w:r w:rsidRPr="00FB0283">
        <w:t>5.2.27.4.2</w:t>
      </w:r>
      <w:r w:rsidRPr="00FB0283">
        <w:tab/>
        <w:t>Ntsctsf_ASTI_Create operation</w:t>
      </w:r>
      <w:bookmarkEnd w:id="1164"/>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165" w:author="Nokia" w:date="2023-03-24T11:25:00Z">
        <w:r w:rsidR="001275D3" w:rsidRPr="00FB0283">
          <w:t>, subscription for 5G access stratum</w:t>
        </w:r>
      </w:ins>
      <w:ins w:id="1166"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167" w:author="Nokia" w:date="2022-12-12T18:06:00Z"/>
        </w:rPr>
      </w:pPr>
      <w:ins w:id="1168" w:author="Nokia" w:date="2022-12-12T18:06:00Z">
        <w:r w:rsidRPr="00FB0283">
          <w:t>5.2.6.28.X</w:t>
        </w:r>
        <w:r w:rsidRPr="00FB0283">
          <w:tab/>
          <w:t>Nnef_ASTI_</w:t>
        </w:r>
      </w:ins>
      <w:ins w:id="1169" w:author="Nokia" w:date="2022-12-13T11:07:00Z">
        <w:r w:rsidRPr="00FB0283">
          <w:t>Update</w:t>
        </w:r>
      </w:ins>
      <w:ins w:id="1170" w:author="Nokia" w:date="2022-12-12T18:06:00Z">
        <w:r w:rsidRPr="00FB0283">
          <w:t>Notify operation</w:t>
        </w:r>
      </w:ins>
    </w:p>
    <w:p w14:paraId="59E396FE" w14:textId="77777777" w:rsidR="001F476E" w:rsidRPr="00FB0283" w:rsidRDefault="001F476E">
      <w:pPr>
        <w:rPr>
          <w:ins w:id="1171" w:author="Nokia" w:date="2022-12-12T18:06:00Z"/>
        </w:rPr>
      </w:pPr>
      <w:ins w:id="1172" w:author="Nokia" w:date="2022-12-12T18:06:00Z">
        <w:r w:rsidRPr="00FB0283">
          <w:rPr>
            <w:b/>
            <w:bCs/>
          </w:rPr>
          <w:t>Service operation name:</w:t>
        </w:r>
        <w:r w:rsidRPr="00FB0283">
          <w:t xml:space="preserve"> Nnef_ASTI_Update</w:t>
        </w:r>
      </w:ins>
      <w:ins w:id="1173" w:author="Nokia" w:date="2022-12-13T11:07:00Z">
        <w:r w:rsidRPr="00FB0283">
          <w:t>Notify</w:t>
        </w:r>
      </w:ins>
    </w:p>
    <w:p w14:paraId="0B246738" w14:textId="56605553" w:rsidR="001F476E" w:rsidRPr="00FB0283" w:rsidRDefault="001F476E">
      <w:pPr>
        <w:rPr>
          <w:ins w:id="1174" w:author="Nokia" w:date="2022-12-12T18:06:00Z"/>
        </w:rPr>
      </w:pPr>
      <w:ins w:id="1175" w:author="Nokia" w:date="2022-12-12T18:06:00Z">
        <w:r w:rsidRPr="00FB0283">
          <w:rPr>
            <w:b/>
            <w:bCs/>
          </w:rPr>
          <w:t>Description:</w:t>
        </w:r>
        <w:r w:rsidRPr="00FB0283">
          <w:t xml:space="preserve"> </w:t>
        </w:r>
      </w:ins>
      <w:ins w:id="1176" w:author="Nokia" w:date="2022-12-13T11:08:00Z">
        <w:r w:rsidRPr="00FB0283">
          <w:t xml:space="preserve">Forward the notification for the 5G access stratum time distribution </w:t>
        </w:r>
      </w:ins>
      <w:ins w:id="1177" w:author="Nokia" w:date="2023-02-06T16:03:00Z">
        <w:r w:rsidRPr="00FB0283">
          <w:t xml:space="preserve">status </w:t>
        </w:r>
      </w:ins>
      <w:ins w:id="1178" w:author="Nokia" w:date="2022-12-13T11:08:00Z">
        <w:r w:rsidRPr="00FB0283">
          <w:t>change</w:t>
        </w:r>
      </w:ins>
      <w:ins w:id="1179" w:author="Nokia" w:date="2023-03-24T11:28:00Z">
        <w:r w:rsidR="00460B6D" w:rsidRPr="00FB0283">
          <w:t xml:space="preserve"> or </w:t>
        </w:r>
        <w:r w:rsidR="0048148F" w:rsidRPr="00FB0283">
          <w:t>NG-RAN timing synchronization status change</w:t>
        </w:r>
      </w:ins>
      <w:ins w:id="1180" w:author="Nokia" w:date="2022-12-13T11:08:00Z">
        <w:r w:rsidRPr="00FB0283">
          <w:t xml:space="preserve">. </w:t>
        </w:r>
      </w:ins>
      <w:ins w:id="1181"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182" w:author="Nokia" w:date="2022-12-12T18:06:00Z"/>
        </w:rPr>
      </w:pPr>
      <w:ins w:id="1183" w:author="Nokia" w:date="2022-12-12T18:06:00Z">
        <w:r w:rsidRPr="00FB0283">
          <w:rPr>
            <w:b/>
            <w:bCs/>
          </w:rPr>
          <w:t>Inputs, Required:</w:t>
        </w:r>
        <w:r w:rsidRPr="00FB0283">
          <w:t xml:space="preserve"> As specified in clause 5.2.27.4.</w:t>
        </w:r>
      </w:ins>
      <w:ins w:id="1184" w:author="Nokia" w:date="2022-12-13T11:19:00Z">
        <w:r w:rsidRPr="00FB0283">
          <w:t>X</w:t>
        </w:r>
      </w:ins>
      <w:ins w:id="1185" w:author="Nokia" w:date="2022-12-12T18:06:00Z">
        <w:r w:rsidRPr="00FB0283">
          <w:t>.</w:t>
        </w:r>
      </w:ins>
    </w:p>
    <w:p w14:paraId="099DBDF6" w14:textId="77777777" w:rsidR="001F476E" w:rsidRPr="00FB0283" w:rsidRDefault="001F476E">
      <w:pPr>
        <w:rPr>
          <w:ins w:id="1186" w:author="Nokia" w:date="2022-12-12T18:06:00Z"/>
        </w:rPr>
      </w:pPr>
      <w:ins w:id="1187" w:author="Nokia" w:date="2022-12-12T18:06:00Z">
        <w:r w:rsidRPr="00FB0283">
          <w:rPr>
            <w:b/>
            <w:bCs/>
          </w:rPr>
          <w:t>Inputs, Optional:</w:t>
        </w:r>
        <w:r w:rsidRPr="00FB0283">
          <w:t xml:space="preserve"> As specified in clause 5.2.27.4.</w:t>
        </w:r>
      </w:ins>
      <w:ins w:id="1188" w:author="Nokia" w:date="2022-12-13T11:19:00Z">
        <w:r w:rsidRPr="00FB0283">
          <w:t>X</w:t>
        </w:r>
      </w:ins>
      <w:ins w:id="1189" w:author="Nokia" w:date="2022-12-12T18:06:00Z">
        <w:r w:rsidRPr="00FB0283">
          <w:t>.</w:t>
        </w:r>
      </w:ins>
    </w:p>
    <w:p w14:paraId="038D29BD" w14:textId="77777777" w:rsidR="001F476E" w:rsidRPr="00FB0283" w:rsidRDefault="001F476E">
      <w:pPr>
        <w:rPr>
          <w:ins w:id="1190" w:author="Nokia" w:date="2022-12-12T18:06:00Z"/>
        </w:rPr>
      </w:pPr>
      <w:ins w:id="1191"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192" w:author="Nokia_r01" w:date="2023-04-13T10:47:00Z"/>
        </w:rPr>
      </w:pPr>
      <w:ins w:id="1193" w:author="Nokia" w:date="2022-12-12T18:06:00Z">
        <w:r w:rsidRPr="00FB0283">
          <w:rPr>
            <w:b/>
            <w:bCs/>
          </w:rPr>
          <w:t>Outputs, Optional:</w:t>
        </w:r>
        <w:r w:rsidRPr="00FB0283">
          <w:t xml:space="preserve"> </w:t>
        </w:r>
      </w:ins>
      <w:ins w:id="1194" w:author="Nokia" w:date="2022-12-22T12:37:00Z">
        <w:r w:rsidRPr="00FB0283">
          <w:t>None.</w:t>
        </w:r>
      </w:ins>
    </w:p>
    <w:p w14:paraId="0684680B" w14:textId="77777777" w:rsidR="00C7269F" w:rsidRPr="00C7269F" w:rsidRDefault="00C7269F" w:rsidP="00C7269F">
      <w:pPr>
        <w:keepNext/>
        <w:keepLines/>
        <w:spacing w:before="180"/>
        <w:ind w:left="1134" w:hanging="1134"/>
        <w:jc w:val="center"/>
        <w:outlineLvl w:val="1"/>
        <w:rPr>
          <w:ins w:id="1195" w:author="Nokia_r01" w:date="2023-04-13T10:47:00Z"/>
          <w:rFonts w:ascii="Arial" w:hAnsi="Arial"/>
          <w:color w:val="FF0000"/>
          <w:sz w:val="32"/>
          <w:highlight w:val="cyan"/>
          <w:lang w:eastAsia="ja-JP"/>
        </w:rPr>
      </w:pPr>
      <w:commentRangeStart w:id="1196"/>
      <w:ins w:id="1197" w:author="Nokia_r01" w:date="2023-04-13T10:47:00Z">
        <w:r w:rsidRPr="00C7269F">
          <w:rPr>
            <w:rFonts w:ascii="Arial" w:hAnsi="Arial"/>
            <w:color w:val="FF0000"/>
            <w:sz w:val="32"/>
            <w:highlight w:val="cyan"/>
            <w:lang w:eastAsia="ja-JP"/>
          </w:rPr>
          <w:lastRenderedPageBreak/>
          <w:t>---Next Change---</w:t>
        </w:r>
      </w:ins>
      <w:commentRangeEnd w:id="1196"/>
      <w:ins w:id="1198" w:author="Nokia_r01" w:date="2023-04-13T10:49:00Z">
        <w:r>
          <w:rPr>
            <w:rStyle w:val="CommentReference"/>
          </w:rPr>
          <w:commentReference w:id="1196"/>
        </w:r>
      </w:ins>
    </w:p>
    <w:p w14:paraId="02D2478F" w14:textId="77777777" w:rsidR="00C7269F" w:rsidRPr="00C7269F" w:rsidRDefault="00C7269F">
      <w:pPr>
        <w:rPr>
          <w:ins w:id="1199" w:author="Nokia_r01" w:date="2023-04-13T10:46:00Z"/>
          <w:highlight w:val="cyan"/>
        </w:rPr>
      </w:pPr>
    </w:p>
    <w:p w14:paraId="163DF28C" w14:textId="52BFDDAA" w:rsidR="00C7269F" w:rsidRPr="00C7269F" w:rsidRDefault="00C7269F" w:rsidP="00C7269F">
      <w:pPr>
        <w:keepNext/>
        <w:keepLines/>
        <w:spacing w:before="120"/>
        <w:ind w:left="1701" w:hanging="1701"/>
        <w:outlineLvl w:val="4"/>
        <w:rPr>
          <w:ins w:id="1200" w:author="Nokia_r01" w:date="2023-04-13T10:46:00Z"/>
          <w:rFonts w:ascii="Arial" w:eastAsia="DengXian" w:hAnsi="Arial"/>
          <w:sz w:val="22"/>
          <w:highlight w:val="cyan"/>
        </w:rPr>
      </w:pPr>
      <w:ins w:id="1201" w:author="Nokia_r01" w:date="2023-04-13T10:46:00Z">
        <w:r w:rsidRPr="00C7269F">
          <w:rPr>
            <w:rFonts w:ascii="Arial" w:eastAsia="DengXian" w:hAnsi="Arial"/>
            <w:sz w:val="22"/>
            <w:highlight w:val="cyan"/>
          </w:rPr>
          <w:t>5.2.</w:t>
        </w:r>
      </w:ins>
      <w:ins w:id="1202" w:author="Nokia_r01" w:date="2023-04-13T10:48:00Z">
        <w:r>
          <w:rPr>
            <w:rFonts w:ascii="Arial" w:eastAsia="DengXian" w:hAnsi="Arial"/>
            <w:sz w:val="22"/>
            <w:highlight w:val="cyan"/>
          </w:rPr>
          <w:t>6</w:t>
        </w:r>
      </w:ins>
      <w:ins w:id="1203" w:author="Nokia_r01" w:date="2023-04-13T10:46:00Z">
        <w:r w:rsidRPr="00C7269F">
          <w:rPr>
            <w:rFonts w:ascii="Arial" w:eastAsia="DengXian" w:hAnsi="Arial"/>
            <w:sz w:val="22"/>
            <w:highlight w:val="cyan"/>
          </w:rPr>
          <w:t>.</w:t>
        </w:r>
      </w:ins>
      <w:ins w:id="1204" w:author="Nokia_r01" w:date="2023-04-13T10:48:00Z">
        <w:r>
          <w:rPr>
            <w:rFonts w:ascii="Arial" w:eastAsia="DengXian" w:hAnsi="Arial"/>
            <w:sz w:val="22"/>
            <w:highlight w:val="cyan"/>
          </w:rPr>
          <w:t>28</w:t>
        </w:r>
      </w:ins>
      <w:ins w:id="1205" w:author="Nokia_r01" w:date="2023-04-13T10:46:00Z">
        <w:r w:rsidRPr="00C7269F">
          <w:rPr>
            <w:rFonts w:ascii="Arial" w:eastAsia="DengXian" w:hAnsi="Arial"/>
            <w:sz w:val="22"/>
            <w:highlight w:val="cyan"/>
          </w:rPr>
          <w:t>.</w:t>
        </w:r>
      </w:ins>
      <w:ins w:id="1206" w:author="Nokia_r01" w:date="2023-04-13T10:48:00Z">
        <w:r>
          <w:rPr>
            <w:rFonts w:ascii="Arial" w:eastAsia="DengXian" w:hAnsi="Arial"/>
            <w:sz w:val="22"/>
            <w:highlight w:val="cyan"/>
          </w:rPr>
          <w:t>Y</w:t>
        </w:r>
      </w:ins>
      <w:ins w:id="1207" w:author="Nokia_r01" w:date="2023-04-13T10:46:00Z">
        <w:r w:rsidRPr="00C7269F">
          <w:rPr>
            <w:rFonts w:ascii="Arial" w:eastAsia="DengXian" w:hAnsi="Arial"/>
            <w:sz w:val="22"/>
            <w:highlight w:val="cyan"/>
          </w:rPr>
          <w:tab/>
          <w:t>N</w:t>
        </w:r>
      </w:ins>
      <w:ins w:id="1208" w:author="Nokia_r01" w:date="2023-04-13T10:47:00Z">
        <w:r>
          <w:rPr>
            <w:rFonts w:ascii="Arial" w:eastAsia="DengXian" w:hAnsi="Arial"/>
            <w:sz w:val="22"/>
            <w:highlight w:val="cyan"/>
          </w:rPr>
          <w:t>nef</w:t>
        </w:r>
      </w:ins>
      <w:ins w:id="1209" w:author="Nokia_r01" w:date="2023-04-13T10:46:00Z">
        <w:r w:rsidRPr="00C7269F">
          <w:rPr>
            <w:rFonts w:ascii="Arial" w:eastAsia="DengXian" w:hAnsi="Arial"/>
            <w:sz w:val="22"/>
            <w:highlight w:val="cyan"/>
          </w:rPr>
          <w:t>_ASTI_Subscribe operation</w:t>
        </w:r>
      </w:ins>
    </w:p>
    <w:p w14:paraId="618E9736" w14:textId="5F21DD99" w:rsidR="00C7269F" w:rsidRPr="00C7269F" w:rsidRDefault="00C7269F" w:rsidP="00C7269F">
      <w:pPr>
        <w:rPr>
          <w:ins w:id="1210" w:author="Nokia_r01" w:date="2023-04-13T10:46:00Z"/>
          <w:rFonts w:eastAsia="DengXian"/>
          <w:highlight w:val="cyan"/>
        </w:rPr>
      </w:pPr>
      <w:ins w:id="1211" w:author="Nokia_r01" w:date="2023-04-13T10:46:00Z">
        <w:r w:rsidRPr="00C7269F">
          <w:rPr>
            <w:rFonts w:eastAsia="DengXian"/>
            <w:b/>
            <w:bCs/>
            <w:highlight w:val="cyan"/>
          </w:rPr>
          <w:t>Service operation name:</w:t>
        </w:r>
        <w:r w:rsidRPr="00C7269F">
          <w:rPr>
            <w:rFonts w:eastAsia="DengXian"/>
            <w:highlight w:val="cyan"/>
          </w:rPr>
          <w:t xml:space="preserve"> N</w:t>
        </w:r>
      </w:ins>
      <w:ins w:id="1212" w:author="Nokia_r01" w:date="2023-04-13T10:47:00Z">
        <w:r>
          <w:rPr>
            <w:rFonts w:eastAsia="DengXian"/>
            <w:highlight w:val="cyan"/>
          </w:rPr>
          <w:t>nef</w:t>
        </w:r>
      </w:ins>
      <w:ins w:id="1213" w:author="Nokia_r01" w:date="2023-04-13T10:46:00Z">
        <w:r w:rsidRPr="00C7269F">
          <w:rPr>
            <w:rFonts w:eastAsia="DengXian"/>
            <w:highlight w:val="cyan"/>
          </w:rPr>
          <w:t>_ASTI_Subscribe</w:t>
        </w:r>
      </w:ins>
    </w:p>
    <w:p w14:paraId="364BCEDB" w14:textId="15699DF0" w:rsidR="00C7269F" w:rsidRPr="00C7269F" w:rsidRDefault="00C7269F" w:rsidP="00C7269F">
      <w:pPr>
        <w:rPr>
          <w:ins w:id="1214" w:author="Nokia_r01" w:date="2023-04-13T10:46:00Z"/>
          <w:rFonts w:eastAsia="DengXian"/>
          <w:highlight w:val="cyan"/>
        </w:rPr>
      </w:pPr>
      <w:ins w:id="1215" w:author="Nokia_r01" w:date="2023-04-13T10:46:00Z">
        <w:r w:rsidRPr="00C7269F">
          <w:rPr>
            <w:rFonts w:eastAsia="DengXian"/>
            <w:b/>
            <w:bCs/>
            <w:highlight w:val="cyan"/>
          </w:rPr>
          <w:t>Description:</w:t>
        </w:r>
        <w:r w:rsidRPr="00C7269F">
          <w:rPr>
            <w:rFonts w:eastAsia="DengXian"/>
            <w:highlight w:val="cyan"/>
          </w:rPr>
          <w:t xml:space="preserve"> Subscribe 5G access stratum time distribution status</w:t>
        </w:r>
      </w:ins>
      <w:ins w:id="1216" w:author="Nokia_r01" w:date="2023-04-13T10:48:00Z">
        <w:r>
          <w:rPr>
            <w:rFonts w:eastAsia="DengXian"/>
            <w:highlight w:val="cyan"/>
          </w:rPr>
          <w:t xml:space="preserve"> or NG_RAN timing synchronization status change</w:t>
        </w:r>
      </w:ins>
      <w:ins w:id="1217" w:author="Nokia_r01" w:date="2023-04-13T10:46:00Z">
        <w:r w:rsidRPr="00C7269F">
          <w:rPr>
            <w:rFonts w:eastAsia="DengXian"/>
            <w:highlight w:val="cyan"/>
          </w:rPr>
          <w:t>.</w:t>
        </w:r>
      </w:ins>
    </w:p>
    <w:p w14:paraId="154B720A" w14:textId="068F7DAA" w:rsidR="00C7269F" w:rsidRPr="00C7269F" w:rsidRDefault="00C7269F" w:rsidP="00C7269F">
      <w:pPr>
        <w:rPr>
          <w:ins w:id="1218" w:author="Nokia_r01" w:date="2023-04-13T10:46:00Z"/>
          <w:rFonts w:eastAsia="DengXian"/>
          <w:highlight w:val="cyan"/>
        </w:rPr>
      </w:pPr>
      <w:ins w:id="1219" w:author="Nokia_r01" w:date="2023-04-13T10:46:00Z">
        <w:r w:rsidRPr="00C7269F">
          <w:rPr>
            <w:rFonts w:eastAsia="DengXian"/>
            <w:b/>
            <w:bCs/>
            <w:highlight w:val="cyan"/>
          </w:rPr>
          <w:t>Inputs, Required:</w:t>
        </w:r>
        <w:r w:rsidRPr="00C7269F">
          <w:rPr>
            <w:rFonts w:eastAsia="DengXian"/>
            <w:highlight w:val="cyan"/>
          </w:rPr>
          <w:t xml:space="preserve"> </w:t>
        </w:r>
      </w:ins>
      <w:ins w:id="1220" w:author="Nokia_r01" w:date="2023-04-13T10:48:00Z">
        <w:r>
          <w:rPr>
            <w:highlight w:val="cyan"/>
          </w:rPr>
          <w:t>As specified in clause 5.2.27.4.Y</w:t>
        </w:r>
      </w:ins>
      <w:ins w:id="1221" w:author="Nokia_r01" w:date="2023-04-13T10:46:00Z">
        <w:r w:rsidRPr="00C7269F">
          <w:rPr>
            <w:rFonts w:eastAsia="DengXian"/>
            <w:highlight w:val="cyan"/>
          </w:rPr>
          <w:t>.</w:t>
        </w:r>
      </w:ins>
    </w:p>
    <w:p w14:paraId="0A62B23E" w14:textId="475E9894" w:rsidR="00C7269F" w:rsidRPr="00C7269F" w:rsidRDefault="00C7269F" w:rsidP="00C7269F">
      <w:pPr>
        <w:rPr>
          <w:ins w:id="1222" w:author="Nokia_r01" w:date="2023-04-13T10:46:00Z"/>
          <w:rFonts w:eastAsia="DengXian"/>
          <w:highlight w:val="cyan"/>
        </w:rPr>
      </w:pPr>
      <w:ins w:id="1223" w:author="Nokia_r01" w:date="2023-04-13T10:46:00Z">
        <w:r w:rsidRPr="00C7269F">
          <w:rPr>
            <w:rFonts w:eastAsia="DengXian"/>
            <w:b/>
            <w:bCs/>
            <w:highlight w:val="cyan"/>
          </w:rPr>
          <w:t>Inputs, Optional:</w:t>
        </w:r>
        <w:r w:rsidRPr="00C7269F">
          <w:rPr>
            <w:rFonts w:eastAsia="DengXian"/>
            <w:highlight w:val="cyan"/>
          </w:rPr>
          <w:t xml:space="preserve"> </w:t>
        </w:r>
      </w:ins>
      <w:ins w:id="1224" w:author="Nokia_r01" w:date="2023-04-13T10:48:00Z">
        <w:r>
          <w:rPr>
            <w:highlight w:val="cyan"/>
          </w:rPr>
          <w:t>As specified in clause 5.2.27.4.Y</w:t>
        </w:r>
        <w:r w:rsidRPr="00C7269F">
          <w:rPr>
            <w:rFonts w:eastAsia="DengXian"/>
            <w:highlight w:val="cyan"/>
          </w:rPr>
          <w:t>.</w:t>
        </w:r>
      </w:ins>
    </w:p>
    <w:p w14:paraId="075CA861" w14:textId="77777777" w:rsidR="00C7269F" w:rsidRPr="00C7269F" w:rsidRDefault="00C7269F" w:rsidP="00C7269F">
      <w:pPr>
        <w:rPr>
          <w:ins w:id="1225" w:author="Nokia_r01" w:date="2023-04-13T10:46:00Z"/>
          <w:rFonts w:eastAsia="DengXian"/>
          <w:highlight w:val="cyan"/>
        </w:rPr>
      </w:pPr>
      <w:ins w:id="1226" w:author="Nokia_r01" w:date="2023-04-13T10:46: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08B43907" w14:textId="2365063B" w:rsidR="00C7269F" w:rsidRDefault="00C7269F" w:rsidP="00C7269F">
      <w:pPr>
        <w:rPr>
          <w:ins w:id="1227" w:author="Colom Ikuno, Josep" w:date="2023-04-18T07:28:00Z"/>
          <w:rFonts w:eastAsia="DengXian"/>
        </w:rPr>
      </w:pPr>
      <w:ins w:id="1228" w:author="Nokia_r01" w:date="2023-04-13T10:46:00Z">
        <w:r w:rsidRPr="00C7269F">
          <w:rPr>
            <w:rFonts w:eastAsia="DengXian"/>
            <w:b/>
            <w:bCs/>
            <w:highlight w:val="cyan"/>
          </w:rPr>
          <w:t>Outputs, Optional:</w:t>
        </w:r>
        <w:r w:rsidRPr="00C7269F">
          <w:rPr>
            <w:rFonts w:eastAsia="DengXian"/>
            <w:highlight w:val="cyan"/>
          </w:rPr>
          <w:t xml:space="preserve"> None.</w:t>
        </w:r>
      </w:ins>
    </w:p>
    <w:p w14:paraId="6FAEBC1E" w14:textId="77777777" w:rsidR="00F72B5F" w:rsidRPr="00C7269F" w:rsidRDefault="00F72B5F" w:rsidP="00F72B5F">
      <w:pPr>
        <w:keepNext/>
        <w:keepLines/>
        <w:spacing w:before="180"/>
        <w:ind w:left="1134" w:hanging="1134"/>
        <w:jc w:val="center"/>
        <w:outlineLvl w:val="1"/>
        <w:rPr>
          <w:ins w:id="1229" w:author="Colom Ikuno, Josep" w:date="2023-04-18T07:28:00Z"/>
          <w:rFonts w:ascii="Arial" w:hAnsi="Arial"/>
          <w:color w:val="FF0000"/>
          <w:sz w:val="32"/>
          <w:highlight w:val="cyan"/>
          <w:lang w:eastAsia="ja-JP"/>
        </w:rPr>
      </w:pPr>
      <w:ins w:id="1230" w:author="Colom Ikuno, Josep" w:date="2023-04-18T07:28:00Z">
        <w:r w:rsidRPr="00C7269F">
          <w:rPr>
            <w:rFonts w:ascii="Arial" w:hAnsi="Arial"/>
            <w:color w:val="FF0000"/>
            <w:sz w:val="32"/>
            <w:highlight w:val="cyan"/>
            <w:lang w:eastAsia="ja-JP"/>
          </w:rPr>
          <w:t>---Next Change---</w:t>
        </w:r>
      </w:ins>
    </w:p>
    <w:p w14:paraId="1D73CC3A" w14:textId="77777777" w:rsidR="00F72B5F" w:rsidRPr="00C7269F" w:rsidRDefault="00F72B5F" w:rsidP="00F72B5F">
      <w:pPr>
        <w:rPr>
          <w:ins w:id="1231"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232" w:author="Colom Ikuno, Josep" w:date="2023-04-18T07:28:00Z"/>
          <w:rFonts w:ascii="Arial" w:eastAsia="DengXian" w:hAnsi="Arial"/>
          <w:sz w:val="22"/>
        </w:rPr>
      </w:pPr>
      <w:ins w:id="1233" w:author="Colom Ikuno, Josep" w:date="2023-04-18T07:28:00Z">
        <w:r w:rsidRPr="00F72B5F">
          <w:rPr>
            <w:rFonts w:ascii="Arial" w:eastAsia="DengXian" w:hAnsi="Arial"/>
            <w:sz w:val="22"/>
          </w:rPr>
          <w:t>5.2.6.28.Z</w:t>
        </w:r>
        <w:r w:rsidRPr="00F72B5F">
          <w:rPr>
            <w:rFonts w:ascii="Arial" w:eastAsia="DengXian" w:hAnsi="Arial"/>
            <w:sz w:val="22"/>
          </w:rPr>
          <w:tab/>
          <w:t>Nnef_ASTI_</w:t>
        </w:r>
        <w:r>
          <w:rPr>
            <w:rFonts w:ascii="Arial" w:eastAsia="DengXian" w:hAnsi="Arial"/>
            <w:sz w:val="22"/>
          </w:rPr>
          <w:t>Un</w:t>
        </w:r>
      </w:ins>
      <w:ins w:id="1234" w:author="Colom Ikuno, Josep" w:date="2023-04-18T07:29:00Z">
        <w:r>
          <w:rPr>
            <w:rFonts w:ascii="Arial" w:eastAsia="DengXian" w:hAnsi="Arial"/>
            <w:sz w:val="22"/>
          </w:rPr>
          <w:t>s</w:t>
        </w:r>
      </w:ins>
      <w:ins w:id="1235"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236" w:author="Colom Ikuno, Josep" w:date="2023-04-18T07:28:00Z"/>
          <w:rFonts w:eastAsia="DengXian"/>
        </w:rPr>
      </w:pPr>
      <w:ins w:id="1237" w:author="Colom Ikuno, Josep" w:date="2023-04-18T07:28:00Z">
        <w:r w:rsidRPr="00F72B5F">
          <w:rPr>
            <w:rFonts w:eastAsia="DengXian"/>
            <w:b/>
            <w:bCs/>
          </w:rPr>
          <w:t>Service operation name:</w:t>
        </w:r>
        <w:r w:rsidRPr="00F72B5F">
          <w:rPr>
            <w:rFonts w:eastAsia="DengXian"/>
          </w:rPr>
          <w:t xml:space="preserve"> Nnef_ASTI_</w:t>
        </w:r>
      </w:ins>
      <w:ins w:id="1238" w:author="Colom Ikuno, Josep" w:date="2023-04-18T07:29:00Z">
        <w:r>
          <w:rPr>
            <w:rFonts w:eastAsia="DengXian"/>
          </w:rPr>
          <w:t>Uns</w:t>
        </w:r>
      </w:ins>
      <w:ins w:id="1239" w:author="Colom Ikuno, Josep" w:date="2023-04-18T07:28:00Z">
        <w:r w:rsidRPr="00F72B5F">
          <w:rPr>
            <w:rFonts w:eastAsia="DengXian"/>
          </w:rPr>
          <w:t>ubscribe</w:t>
        </w:r>
      </w:ins>
    </w:p>
    <w:p w14:paraId="065EE977" w14:textId="2A15081D" w:rsidR="00F72B5F" w:rsidRPr="00F72B5F" w:rsidRDefault="00F72B5F" w:rsidP="00F72B5F">
      <w:pPr>
        <w:rPr>
          <w:ins w:id="1240" w:author="Colom Ikuno, Josep" w:date="2023-04-18T07:28:00Z"/>
          <w:rFonts w:eastAsia="DengXian"/>
        </w:rPr>
      </w:pPr>
      <w:ins w:id="1241" w:author="Colom Ikuno, Josep" w:date="2023-04-18T07:28:00Z">
        <w:r w:rsidRPr="00F72B5F">
          <w:rPr>
            <w:rFonts w:eastAsia="DengXian"/>
            <w:b/>
            <w:bCs/>
          </w:rPr>
          <w:t>Description:</w:t>
        </w:r>
        <w:r w:rsidRPr="00F72B5F">
          <w:rPr>
            <w:rFonts w:eastAsia="DengXian"/>
          </w:rPr>
          <w:t xml:space="preserve"> </w:t>
        </w:r>
      </w:ins>
      <w:ins w:id="1242" w:author="Colom Ikuno, Josep" w:date="2023-04-18T07:29:00Z">
        <w:r>
          <w:rPr>
            <w:rFonts w:eastAsia="DengXian"/>
          </w:rPr>
          <w:t>Unsubscribe</w:t>
        </w:r>
        <w:r w:rsidR="001A7670">
          <w:rPr>
            <w:rFonts w:eastAsia="DengXian"/>
          </w:rPr>
          <w:t xml:space="preserve"> to</w:t>
        </w:r>
      </w:ins>
      <w:ins w:id="1243" w:author="Colom Ikuno, Josep" w:date="2023-04-18T07:28:00Z">
        <w:r w:rsidRPr="00F72B5F">
          <w:rPr>
            <w:rFonts w:eastAsia="DengXian"/>
          </w:rPr>
          <w:t xml:space="preserve"> 5G access stratum time distribution status or NG_RAN timing synchronization status change</w:t>
        </w:r>
      </w:ins>
      <w:ins w:id="1244" w:author="Colom Ikuno, Josep" w:date="2023-04-18T07:29:00Z">
        <w:r w:rsidR="001A7670">
          <w:rPr>
            <w:rFonts w:eastAsia="DengXian"/>
          </w:rPr>
          <w:t xml:space="preserve"> (see clause 5.2.6.28.Y)</w:t>
        </w:r>
      </w:ins>
      <w:ins w:id="1245" w:author="Colom Ikuno, Josep" w:date="2023-04-18T07:28:00Z">
        <w:r w:rsidRPr="00F72B5F">
          <w:rPr>
            <w:rFonts w:eastAsia="DengXian"/>
          </w:rPr>
          <w:t>.</w:t>
        </w:r>
      </w:ins>
    </w:p>
    <w:p w14:paraId="022F3281" w14:textId="4237C414" w:rsidR="00F72B5F" w:rsidRPr="00F72B5F" w:rsidRDefault="00F72B5F" w:rsidP="00F72B5F">
      <w:pPr>
        <w:rPr>
          <w:ins w:id="1246" w:author="Colom Ikuno, Josep" w:date="2023-04-18T07:28:00Z"/>
          <w:rFonts w:eastAsia="DengXian"/>
        </w:rPr>
      </w:pPr>
      <w:ins w:id="1247" w:author="Colom Ikuno, Josep" w:date="2023-04-18T07:28:00Z">
        <w:r w:rsidRPr="00F72B5F">
          <w:rPr>
            <w:rFonts w:eastAsia="DengXian"/>
            <w:b/>
            <w:bCs/>
          </w:rPr>
          <w:t>Inputs, Required:</w:t>
        </w:r>
        <w:r w:rsidRPr="00F72B5F">
          <w:rPr>
            <w:rFonts w:eastAsia="DengXian"/>
          </w:rPr>
          <w:t xml:space="preserve"> </w:t>
        </w:r>
      </w:ins>
      <w:ins w:id="1248" w:author="Colom Ikuno, Josep" w:date="2023-04-18T07:31:00Z">
        <w:r w:rsidR="00C74D51" w:rsidRPr="00C74D51">
          <w:t>Transaction Reference ID</w:t>
        </w:r>
      </w:ins>
      <w:ins w:id="1249" w:author="Colom Ikuno, Josep" w:date="2023-04-18T07:28:00Z">
        <w:r w:rsidRPr="00F72B5F">
          <w:rPr>
            <w:rFonts w:eastAsia="DengXian"/>
          </w:rPr>
          <w:t>.</w:t>
        </w:r>
      </w:ins>
    </w:p>
    <w:p w14:paraId="67B14226" w14:textId="34DC8144" w:rsidR="00F72B5F" w:rsidRPr="00F72B5F" w:rsidRDefault="00F72B5F" w:rsidP="00F72B5F">
      <w:pPr>
        <w:rPr>
          <w:ins w:id="1250" w:author="Colom Ikuno, Josep" w:date="2023-04-18T07:28:00Z"/>
          <w:rFonts w:eastAsia="DengXian"/>
        </w:rPr>
      </w:pPr>
      <w:ins w:id="1251" w:author="Colom Ikuno, Josep" w:date="2023-04-18T07:28:00Z">
        <w:r w:rsidRPr="00F72B5F">
          <w:rPr>
            <w:rFonts w:eastAsia="DengXian"/>
            <w:b/>
            <w:bCs/>
          </w:rPr>
          <w:t>Inputs, Optional:</w:t>
        </w:r>
        <w:r w:rsidRPr="00F72B5F">
          <w:rPr>
            <w:rFonts w:eastAsia="DengXian"/>
          </w:rPr>
          <w:t xml:space="preserve"> </w:t>
        </w:r>
      </w:ins>
      <w:ins w:id="1252" w:author="Colom Ikuno, Josep" w:date="2023-04-18T07:31:00Z">
        <w:r w:rsidR="00C74D51">
          <w:t>None</w:t>
        </w:r>
      </w:ins>
      <w:ins w:id="1253" w:author="Colom Ikuno, Josep" w:date="2023-04-18T07:28:00Z">
        <w:r w:rsidRPr="00F72B5F">
          <w:rPr>
            <w:rFonts w:eastAsia="DengXian"/>
          </w:rPr>
          <w:t>.</w:t>
        </w:r>
      </w:ins>
    </w:p>
    <w:p w14:paraId="164389FF" w14:textId="53879C8D" w:rsidR="00F72B5F" w:rsidRPr="00F72B5F" w:rsidRDefault="00F72B5F" w:rsidP="00F72B5F">
      <w:pPr>
        <w:rPr>
          <w:ins w:id="1254" w:author="Colom Ikuno, Josep" w:date="2023-04-18T07:28:00Z"/>
          <w:rFonts w:eastAsia="DengXian"/>
        </w:rPr>
      </w:pPr>
      <w:ins w:id="1255" w:author="Colom Ikuno, Josep" w:date="2023-04-18T07:28:00Z">
        <w:r w:rsidRPr="00F72B5F">
          <w:rPr>
            <w:rFonts w:eastAsia="DengXian"/>
            <w:b/>
            <w:bCs/>
          </w:rPr>
          <w:t>Outputs, Required:</w:t>
        </w:r>
        <w:r w:rsidRPr="00F72B5F">
          <w:rPr>
            <w:rFonts w:eastAsia="DengXian"/>
          </w:rPr>
          <w:t xml:space="preserve"> </w:t>
        </w:r>
      </w:ins>
      <w:ins w:id="1256" w:author="Colom Ikuno, Josep" w:date="2023-04-18T07:30:00Z">
        <w:r w:rsidR="00C74D51">
          <w:t>Result Indication</w:t>
        </w:r>
      </w:ins>
      <w:ins w:id="1257" w:author="Colom Ikuno, Josep" w:date="2023-04-18T07:28:00Z">
        <w:r w:rsidRPr="00F72B5F">
          <w:t>.</w:t>
        </w:r>
      </w:ins>
    </w:p>
    <w:p w14:paraId="3811AC1E" w14:textId="77777777" w:rsidR="00F72B5F" w:rsidRPr="001E3B9A" w:rsidRDefault="00F72B5F" w:rsidP="00F72B5F">
      <w:pPr>
        <w:rPr>
          <w:ins w:id="1258" w:author="Colom Ikuno, Josep" w:date="2023-04-18T07:28:00Z"/>
          <w:rFonts w:eastAsia="DengXian"/>
        </w:rPr>
      </w:pPr>
      <w:ins w:id="1259"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260"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261" w:name="_Toc122443857"/>
      <w:r w:rsidRPr="00FB0283">
        <w:t>5.2.5.8.2</w:t>
      </w:r>
      <w:r w:rsidRPr="00FB0283">
        <w:tab/>
        <w:t>Npcf_AMPolicyAuthorization_Create service operation</w:t>
      </w:r>
      <w:bookmarkEnd w:id="1261"/>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262" w:author="Nokia" w:date="2023-02-06T16:14:00Z">
        <w:r w:rsidRPr="00FB0283">
          <w:t xml:space="preserve">, </w:t>
        </w:r>
      </w:ins>
      <w:ins w:id="1263" w:author="Nokia" w:date="2023-03-24T11:29:00Z">
        <w:r w:rsidR="0048148F" w:rsidRPr="00FB0283">
          <w:t>clock quality detail level, clock quality acceptance criteria,</w:t>
        </w:r>
        <w:r w:rsidR="0048148F" w:rsidRPr="00FB0283">
          <w:rPr>
            <w:lang w:eastAsia="zh-CN"/>
          </w:rPr>
          <w:t xml:space="preserve"> </w:t>
        </w:r>
      </w:ins>
      <w:ins w:id="1264"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265" w:name="_Toc122443858"/>
      <w:r w:rsidRPr="00FB0283">
        <w:t>5.2.5.8.3</w:t>
      </w:r>
      <w:r w:rsidRPr="00FB0283">
        <w:tab/>
        <w:t>Npcf_AMPolicyAuthorization_Update service operation</w:t>
      </w:r>
      <w:bookmarkEnd w:id="1265"/>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266" w:author="Nokia" w:date="2023-02-06T16:14:00Z">
        <w:r w:rsidRPr="00FB0283">
          <w:t xml:space="preserve">, </w:t>
        </w:r>
      </w:ins>
      <w:ins w:id="1267" w:author="Nokia" w:date="2023-03-24T11:29:00Z">
        <w:r w:rsidR="0048148F" w:rsidRPr="00FB0283">
          <w:t>clock quality detail level, clock quality acceptance criteria,</w:t>
        </w:r>
        <w:r w:rsidR="0048148F" w:rsidRPr="00FB0283">
          <w:rPr>
            <w:lang w:eastAsia="zh-CN"/>
          </w:rPr>
          <w:t xml:space="preserve"> </w:t>
        </w:r>
      </w:ins>
      <w:ins w:id="1268"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269" w:name="_Toc114668926"/>
      <w:r w:rsidRPr="00FB0283">
        <w:t>5.2.27.1</w:t>
      </w:r>
      <w:r w:rsidRPr="00FB0283">
        <w:tab/>
        <w:t>General</w:t>
      </w:r>
      <w:bookmarkEnd w:id="1269"/>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270"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271"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272" w:author="Nokia_r01" w:date="2023-04-18T15:15:00Z"/>
              </w:rPr>
            </w:pPr>
            <w:ins w:id="1273"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274" w:author="Nokia_r01" w:date="2023-04-18T15:15:00Z"/>
              </w:rPr>
            </w:pPr>
            <w:ins w:id="1275"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276" w:author="Nokia_r01" w:date="2023-04-18T15:15:00Z"/>
              </w:rPr>
            </w:pPr>
            <w:ins w:id="1277" w:author="Nokia_r01" w:date="2023-04-18T15:15:00Z">
              <w:r w:rsidRPr="00FB0283">
                <w:t>AF, NEF</w:t>
              </w:r>
            </w:ins>
          </w:p>
        </w:tc>
      </w:tr>
      <w:tr w:rsidR="00775CFA" w:rsidRPr="00FB0283" w14:paraId="3096D941" w14:textId="77777777" w:rsidTr="00775CFA">
        <w:trPr>
          <w:ins w:id="1278"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279"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280" w:author="Nokia_r01" w:date="2023-04-18T15:16:00Z"/>
              </w:rPr>
            </w:pPr>
          </w:p>
          <w:p w14:paraId="5D7F3DB5" w14:textId="6252F476" w:rsidR="00775CFA" w:rsidRPr="00FB0283" w:rsidRDefault="00775CFA" w:rsidP="00775CFA">
            <w:pPr>
              <w:pStyle w:val="TAL"/>
              <w:rPr>
                <w:ins w:id="1281" w:author="Nokia" w:date="2022-12-13T11:20:00Z"/>
              </w:rPr>
            </w:pPr>
            <w:ins w:id="1282"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283" w:author="Nokia" w:date="2022-12-13T11:20:00Z"/>
              </w:rPr>
            </w:pPr>
            <w:ins w:id="1284"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285" w:author="Nokia" w:date="2022-12-13T11:20:00Z"/>
              </w:rPr>
            </w:pPr>
            <w:ins w:id="1286" w:author="Nokia_r01" w:date="2023-04-18T15:15:00Z">
              <w:r>
                <w:t>AF, NEF</w:t>
              </w:r>
            </w:ins>
          </w:p>
        </w:tc>
      </w:tr>
      <w:tr w:rsidR="00775CFA" w:rsidRPr="00FB0283" w14:paraId="3E6AD607" w14:textId="77777777" w:rsidTr="00775CFA">
        <w:trPr>
          <w:ins w:id="1287"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288" w:author="Nokia_r01" w:date="2023-04-13T10:45:00Z"/>
              </w:rPr>
            </w:pPr>
          </w:p>
        </w:tc>
        <w:tc>
          <w:tcPr>
            <w:tcW w:w="2410" w:type="dxa"/>
            <w:tcBorders>
              <w:top w:val="single" w:sz="4" w:space="0" w:color="auto"/>
            </w:tcBorders>
            <w:vAlign w:val="center"/>
          </w:tcPr>
          <w:p w14:paraId="6716DA66" w14:textId="4541FEC1" w:rsidR="00775CFA" w:rsidRPr="00A26108" w:rsidRDefault="00775CFA" w:rsidP="00775CFA">
            <w:pPr>
              <w:pStyle w:val="TAL"/>
              <w:rPr>
                <w:ins w:id="1289" w:author="Nokia_r01" w:date="2023-04-13T10:45:00Z"/>
                <w:highlight w:val="green"/>
              </w:rPr>
            </w:pPr>
            <w:ins w:id="1290" w:author="Nokia_r01" w:date="2023-04-18T15:15:00Z">
              <w:r w:rsidRPr="00A26108">
                <w:rPr>
                  <w:highlight w:val="green"/>
                </w:rPr>
                <w:t>U</w:t>
              </w:r>
            </w:ins>
            <w:ins w:id="1291" w:author="Nokia_r01" w:date="2023-04-13T10:45:00Z">
              <w:r w:rsidRPr="00A26108">
                <w:rPr>
                  <w:highlight w:val="green"/>
                </w:rPr>
                <w:t>Subscribe</w:t>
              </w:r>
            </w:ins>
          </w:p>
        </w:tc>
        <w:tc>
          <w:tcPr>
            <w:tcW w:w="2126" w:type="dxa"/>
            <w:tcBorders>
              <w:top w:val="single" w:sz="4" w:space="0" w:color="auto"/>
            </w:tcBorders>
          </w:tcPr>
          <w:p w14:paraId="72C5702A" w14:textId="60926C9C" w:rsidR="00775CFA" w:rsidRPr="00A26108" w:rsidRDefault="00775CFA" w:rsidP="00775CFA">
            <w:pPr>
              <w:pStyle w:val="TAL"/>
              <w:rPr>
                <w:ins w:id="1292" w:author="Nokia_r01" w:date="2023-04-13T10:45:00Z"/>
                <w:highlight w:val="green"/>
              </w:rPr>
            </w:pPr>
            <w:ins w:id="1293" w:author="Nokia_r01" w:date="2023-04-13T10:45:00Z">
              <w:r w:rsidRPr="00A26108">
                <w:rPr>
                  <w:highlight w:val="green"/>
                </w:rPr>
                <w:t>Subscribe/Notify</w:t>
              </w:r>
            </w:ins>
          </w:p>
        </w:tc>
        <w:tc>
          <w:tcPr>
            <w:tcW w:w="1556" w:type="dxa"/>
            <w:tcBorders>
              <w:top w:val="single" w:sz="4" w:space="0" w:color="auto"/>
            </w:tcBorders>
          </w:tcPr>
          <w:p w14:paraId="1B6CF7CB" w14:textId="74D31D42" w:rsidR="00775CFA" w:rsidRPr="00A26108" w:rsidRDefault="00775CFA" w:rsidP="00775CFA">
            <w:pPr>
              <w:pStyle w:val="TAL"/>
              <w:rPr>
                <w:ins w:id="1294" w:author="Nokia_r01" w:date="2023-04-13T10:45:00Z"/>
                <w:highlight w:val="green"/>
              </w:rPr>
            </w:pPr>
            <w:ins w:id="1295" w:author="Nokia_r01" w:date="2023-04-13T10:45:00Z">
              <w:r w:rsidRPr="00A26108">
                <w:rPr>
                  <w:highlight w:val="green"/>
                </w:rPr>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296" w:name="_Toc114668932"/>
      <w:r w:rsidRPr="00FB0283">
        <w:t>5.2.27.2.5</w:t>
      </w:r>
      <w:r w:rsidRPr="00FB0283">
        <w:tab/>
        <w:t>Ntsctsf_TimeSynchronization_ConfigUpdateNotify operation</w:t>
      </w:r>
      <w:bookmarkEnd w:id="1296"/>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297" w:author="Nokia" w:date="2022-12-22T12:38:00Z"/>
        </w:trPr>
        <w:tc>
          <w:tcPr>
            <w:tcW w:w="3681" w:type="dxa"/>
          </w:tcPr>
          <w:p w14:paraId="7235FF34" w14:textId="77777777" w:rsidR="001F476E" w:rsidRPr="00FB0283" w:rsidDel="00541E6D" w:rsidRDefault="001F476E">
            <w:pPr>
              <w:pStyle w:val="TAL"/>
              <w:rPr>
                <w:ins w:id="1298" w:author="Nokia" w:date="2022-12-22T12:38:00Z"/>
              </w:rPr>
            </w:pPr>
            <w:ins w:id="1299"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300" w:author="Nokia" w:date="2022-12-22T12:39:00Z"/>
              </w:rPr>
            </w:pPr>
            <w:ins w:id="1301" w:author="Nokia" w:date="2022-12-22T12:38:00Z">
              <w:r w:rsidRPr="00FB0283">
                <w:t>Indicates if the clock quality acceptance</w:t>
              </w:r>
            </w:ins>
            <w:ins w:id="1302"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303" w:author="Nokia" w:date="2022-12-22T12:38:00Z"/>
              </w:rPr>
            </w:pPr>
            <w:ins w:id="1304" w:author="Nokia" w:date="2022-12-22T12:39:00Z">
              <w:r w:rsidRPr="00FB0283">
                <w:t>Non acceptable = PTP port does not meet the clock quality acceptance criteria.</w:t>
              </w:r>
            </w:ins>
          </w:p>
        </w:tc>
      </w:tr>
      <w:tr w:rsidR="00A82CDF" w:rsidRPr="00FB0283" w14:paraId="6CCF8FB0" w14:textId="77777777" w:rsidTr="00407413">
        <w:trPr>
          <w:ins w:id="1305" w:author="Nokia" w:date="2023-03-24T11:31:00Z"/>
        </w:trPr>
        <w:tc>
          <w:tcPr>
            <w:tcW w:w="9631" w:type="dxa"/>
            <w:gridSpan w:val="2"/>
          </w:tcPr>
          <w:p w14:paraId="51E22C6F" w14:textId="2270D5C7" w:rsidR="00A82CDF" w:rsidRPr="00FB0283" w:rsidRDefault="00111B97">
            <w:pPr>
              <w:pStyle w:val="TAL"/>
              <w:rPr>
                <w:ins w:id="1306" w:author="Nokia" w:date="2023-03-24T11:31:00Z"/>
                <w:b/>
                <w:bCs/>
              </w:rPr>
            </w:pPr>
            <w:ins w:id="1307" w:author="Nokia" w:date="2023-03-24T11:37:00Z">
              <w:r w:rsidRPr="00FB0283">
                <w:rPr>
                  <w:b/>
                  <w:bCs/>
                </w:rPr>
                <w:t xml:space="preserve">For each User-Plane Node ID </w:t>
              </w:r>
            </w:ins>
            <w:ins w:id="1308" w:author="Nokia" w:date="2023-03-24T11:34:00Z">
              <w:r w:rsidR="00F27096" w:rsidRPr="00FB0283">
                <w:rPr>
                  <w:b/>
                  <w:bCs/>
                </w:rPr>
                <w:t>(see Table 5.27.1.</w:t>
              </w:r>
            </w:ins>
            <w:ins w:id="1309" w:author="Nokia" w:date="2023-03-28T13:59:00Z">
              <w:r w:rsidR="00C133DE" w:rsidRPr="00FB0283">
                <w:rPr>
                  <w:b/>
                  <w:bCs/>
                </w:rPr>
                <w:t>12</w:t>
              </w:r>
            </w:ins>
            <w:ins w:id="1310" w:author="Nokia" w:date="2023-03-24T11:34:00Z">
              <w:r w:rsidR="00F27096" w:rsidRPr="00FB0283">
                <w:rPr>
                  <w:b/>
                  <w:bCs/>
                </w:rPr>
                <w:t>-1 in TS 23.501 [</w:t>
              </w:r>
            </w:ins>
            <w:ins w:id="1311" w:author="Nokia" w:date="2023-03-24T11:35:00Z">
              <w:r w:rsidR="00F27096" w:rsidRPr="00FB0283">
                <w:rPr>
                  <w:b/>
                  <w:bCs/>
                </w:rPr>
                <w:t>2</w:t>
              </w:r>
            </w:ins>
            <w:ins w:id="1312" w:author="Nokia" w:date="2023-03-24T11:34:00Z">
              <w:r w:rsidR="00F27096" w:rsidRPr="00FB0283">
                <w:rPr>
                  <w:b/>
                  <w:bCs/>
                </w:rPr>
                <w:t>])</w:t>
              </w:r>
            </w:ins>
          </w:p>
        </w:tc>
      </w:tr>
      <w:tr w:rsidR="00A82CDF" w:rsidRPr="00FB0283" w14:paraId="74E34172" w14:textId="77777777" w:rsidTr="00407413">
        <w:trPr>
          <w:ins w:id="1313" w:author="Nokia" w:date="2023-03-24T11:31:00Z"/>
        </w:trPr>
        <w:tc>
          <w:tcPr>
            <w:tcW w:w="3681" w:type="dxa"/>
          </w:tcPr>
          <w:p w14:paraId="4BE72EB3" w14:textId="48C5880E" w:rsidR="00A82CDF" w:rsidRPr="00FB0283" w:rsidRDefault="006958E8">
            <w:pPr>
              <w:pStyle w:val="TAL"/>
              <w:rPr>
                <w:ins w:id="1314" w:author="Nokia" w:date="2023-03-24T11:31:00Z"/>
              </w:rPr>
            </w:pPr>
            <w:ins w:id="1315" w:author="Nokia" w:date="2023-03-24T11:32:00Z">
              <w:r w:rsidRPr="00FB0283">
                <w:t>Synchronization state</w:t>
              </w:r>
            </w:ins>
          </w:p>
        </w:tc>
        <w:tc>
          <w:tcPr>
            <w:tcW w:w="5950" w:type="dxa"/>
          </w:tcPr>
          <w:p w14:paraId="7EF76B7B" w14:textId="00F662DB" w:rsidR="00A82CDF" w:rsidRPr="00FB0283" w:rsidRDefault="00166B8D">
            <w:pPr>
              <w:pStyle w:val="TAL"/>
              <w:rPr>
                <w:ins w:id="1316" w:author="Nokia" w:date="2023-03-24T11:31:00Z"/>
              </w:rPr>
            </w:pPr>
            <w:ins w:id="1317"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318" w:author="Nokia" w:date="2023-03-24T11:31:00Z"/>
        </w:trPr>
        <w:tc>
          <w:tcPr>
            <w:tcW w:w="3681" w:type="dxa"/>
          </w:tcPr>
          <w:p w14:paraId="67BFE266" w14:textId="151B16E1" w:rsidR="00A82CDF" w:rsidRPr="00FB0283" w:rsidRDefault="00166B8D">
            <w:pPr>
              <w:pStyle w:val="TAL"/>
              <w:rPr>
                <w:ins w:id="1319" w:author="Nokia" w:date="2023-03-24T11:31:00Z"/>
              </w:rPr>
            </w:pPr>
            <w:ins w:id="1320" w:author="Nokia" w:date="2023-03-24T11:33:00Z">
              <w:r w:rsidRPr="00FB0283">
                <w:t>Traceable to UTC</w:t>
              </w:r>
            </w:ins>
          </w:p>
        </w:tc>
        <w:tc>
          <w:tcPr>
            <w:tcW w:w="5950" w:type="dxa"/>
          </w:tcPr>
          <w:p w14:paraId="475D5625" w14:textId="0BE8B3DB" w:rsidR="00A82CDF" w:rsidRPr="00FB0283" w:rsidRDefault="00EF44B5">
            <w:pPr>
              <w:pStyle w:val="TAL"/>
              <w:rPr>
                <w:ins w:id="1321" w:author="Nokia" w:date="2023-03-24T11:31:00Z"/>
              </w:rPr>
            </w:pPr>
            <w:ins w:id="1322"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323" w:author="Ericsson_April17" w:date="2023-04-17T16:50:00Z"/>
        </w:trPr>
        <w:tc>
          <w:tcPr>
            <w:tcW w:w="3681" w:type="dxa"/>
          </w:tcPr>
          <w:p w14:paraId="7451F822" w14:textId="77777777" w:rsidR="00407413" w:rsidRPr="00753180" w:rsidRDefault="00407413" w:rsidP="00396B92">
            <w:pPr>
              <w:pStyle w:val="TAL"/>
              <w:rPr>
                <w:ins w:id="1324" w:author="Ericsson_April17" w:date="2023-04-17T16:50:00Z"/>
                <w:highlight w:val="green"/>
              </w:rPr>
            </w:pPr>
            <w:ins w:id="1325" w:author="Ericsson_April17" w:date="2023-04-17T16:50:00Z">
              <w:r w:rsidRPr="00753180">
                <w:rPr>
                  <w:highlight w:val="green"/>
                </w:rPr>
                <w:t>Traceable to GNSS</w:t>
              </w:r>
            </w:ins>
          </w:p>
        </w:tc>
        <w:tc>
          <w:tcPr>
            <w:tcW w:w="5950" w:type="dxa"/>
          </w:tcPr>
          <w:p w14:paraId="07A91BBA" w14:textId="77777777" w:rsidR="00407413" w:rsidRPr="00753180" w:rsidRDefault="00407413" w:rsidP="00396B92">
            <w:pPr>
              <w:pStyle w:val="TAL"/>
              <w:rPr>
                <w:ins w:id="1326" w:author="Ericsson_April17" w:date="2023-04-17T16:50:00Z"/>
                <w:bCs/>
                <w:highlight w:val="green"/>
              </w:rPr>
            </w:pPr>
            <w:ins w:id="1327" w:author="Ericsson_April17" w:date="2023-04-17T16:50:00Z">
              <w:r w:rsidRPr="00753180">
                <w:rPr>
                  <w:rFonts w:cs="Arial"/>
                  <w:highlight w:val="green"/>
                </w:rPr>
                <w:t>Indicates whether the current time source is traceable to the GNSS and represented by values “Yes” or “No”</w:t>
              </w:r>
            </w:ins>
          </w:p>
        </w:tc>
      </w:tr>
      <w:tr w:rsidR="00A82CDF" w:rsidRPr="00FB0283" w14:paraId="5518E733" w14:textId="77777777" w:rsidTr="00407413">
        <w:trPr>
          <w:ins w:id="1328" w:author="Nokia" w:date="2023-03-24T11:31:00Z"/>
        </w:trPr>
        <w:tc>
          <w:tcPr>
            <w:tcW w:w="3681" w:type="dxa"/>
          </w:tcPr>
          <w:p w14:paraId="2D63F565" w14:textId="3E5A3A7E" w:rsidR="00A82CDF" w:rsidRPr="00FB0283" w:rsidRDefault="00EF44B5">
            <w:pPr>
              <w:pStyle w:val="TAL"/>
              <w:rPr>
                <w:ins w:id="1329" w:author="Nokia" w:date="2023-03-24T11:31:00Z"/>
              </w:rPr>
            </w:pPr>
            <w:ins w:id="1330" w:author="Nokia" w:date="2023-03-24T11:33:00Z">
              <w:r w:rsidRPr="00FB0283">
                <w:t>Frequency stability</w:t>
              </w:r>
            </w:ins>
          </w:p>
        </w:tc>
        <w:tc>
          <w:tcPr>
            <w:tcW w:w="5950" w:type="dxa"/>
          </w:tcPr>
          <w:p w14:paraId="6EC9F716" w14:textId="42FC3831" w:rsidR="00A82CDF" w:rsidRPr="00FB0283" w:rsidRDefault="00BE1D1D">
            <w:pPr>
              <w:pStyle w:val="TAL"/>
              <w:rPr>
                <w:ins w:id="1331" w:author="Nokia" w:date="2023-03-24T11:31:00Z"/>
              </w:rPr>
            </w:pPr>
            <w:ins w:id="1332"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333" w:author="Nokia" w:date="2023-03-24T11:31:00Z"/>
        </w:trPr>
        <w:tc>
          <w:tcPr>
            <w:tcW w:w="3681" w:type="dxa"/>
          </w:tcPr>
          <w:p w14:paraId="45F9A283" w14:textId="36BAC9B3" w:rsidR="00A82CDF" w:rsidRPr="00FB0283" w:rsidRDefault="00BE1D1D">
            <w:pPr>
              <w:pStyle w:val="TAL"/>
              <w:rPr>
                <w:ins w:id="1334" w:author="Nokia" w:date="2023-03-24T11:31:00Z"/>
              </w:rPr>
            </w:pPr>
            <w:ins w:id="1335" w:author="Nokia" w:date="2023-03-24T11:33:00Z">
              <w:r w:rsidRPr="00FB0283">
                <w:t>Clock accuracy</w:t>
              </w:r>
            </w:ins>
          </w:p>
        </w:tc>
        <w:tc>
          <w:tcPr>
            <w:tcW w:w="5950" w:type="dxa"/>
          </w:tcPr>
          <w:p w14:paraId="14DC580E" w14:textId="54EA0C04" w:rsidR="00A82CDF" w:rsidRPr="00FB0283" w:rsidRDefault="00884C6D">
            <w:pPr>
              <w:pStyle w:val="TAL"/>
              <w:rPr>
                <w:ins w:id="1336" w:author="Nokia" w:date="2023-03-24T11:31:00Z"/>
              </w:rPr>
            </w:pPr>
            <w:ins w:id="1337"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338" w:author="Nokia" w:date="2023-03-24T11:34:00Z"/>
        </w:trPr>
        <w:tc>
          <w:tcPr>
            <w:tcW w:w="3681" w:type="dxa"/>
          </w:tcPr>
          <w:p w14:paraId="2E8F32FA" w14:textId="24781D8D" w:rsidR="00884C6D" w:rsidRPr="00FB0283" w:rsidRDefault="00884C6D">
            <w:pPr>
              <w:pStyle w:val="TAL"/>
              <w:rPr>
                <w:ins w:id="1339" w:author="Nokia" w:date="2023-03-24T11:34:00Z"/>
              </w:rPr>
            </w:pPr>
            <w:ins w:id="1340" w:author="Nokia" w:date="2023-03-24T11:34:00Z">
              <w:r w:rsidRPr="00FB0283">
                <w:t>Parent time source</w:t>
              </w:r>
            </w:ins>
          </w:p>
        </w:tc>
        <w:tc>
          <w:tcPr>
            <w:tcW w:w="5950" w:type="dxa"/>
          </w:tcPr>
          <w:p w14:paraId="46A37843" w14:textId="03334866" w:rsidR="00884C6D" w:rsidRPr="00FB0283" w:rsidRDefault="00F97849">
            <w:pPr>
              <w:pStyle w:val="TAL"/>
              <w:rPr>
                <w:ins w:id="1341" w:author="Nokia" w:date="2023-03-24T11:34:00Z"/>
                <w:bCs/>
              </w:rPr>
            </w:pPr>
            <w:ins w:id="1342"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343" w:author="Nokia" w:date="2023-03-24T11:36:00Z">
        <w:r w:rsidR="008C69EA" w:rsidRPr="00FB0283">
          <w:t>Time synchronization information as desc</w:t>
        </w:r>
      </w:ins>
      <w:ins w:id="1344" w:author="Nokia" w:date="2023-03-24T11:37:00Z">
        <w:r w:rsidR="008C69EA" w:rsidRPr="00FB0283">
          <w:t xml:space="preserve">ribed </w:t>
        </w:r>
      </w:ins>
      <w:ins w:id="1345"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346" w:author="Nokia" w:date="2022-12-13T11:27:00Z"/>
        </w:rPr>
      </w:pPr>
      <w:ins w:id="1347" w:author="Nokia" w:date="2022-12-13T11:27:00Z">
        <w:r w:rsidRPr="00FB0283">
          <w:t>5.2.27.4.X</w:t>
        </w:r>
        <w:r w:rsidRPr="00FB0283">
          <w:tab/>
          <w:t>Ntsctsf_ASTI_UpdateNotify operation</w:t>
        </w:r>
      </w:ins>
    </w:p>
    <w:p w14:paraId="516364D4" w14:textId="77777777" w:rsidR="001F476E" w:rsidRPr="00FB0283" w:rsidRDefault="001F476E">
      <w:pPr>
        <w:rPr>
          <w:ins w:id="1348" w:author="Nokia" w:date="2022-12-13T11:27:00Z"/>
        </w:rPr>
      </w:pPr>
      <w:ins w:id="1349"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350" w:author="Nokia" w:date="2023-02-06T16:04:00Z"/>
        </w:rPr>
      </w:pPr>
      <w:ins w:id="1351" w:author="Nokia" w:date="2022-12-13T11:27:00Z">
        <w:r w:rsidRPr="00FB0283">
          <w:rPr>
            <w:b/>
            <w:bCs/>
          </w:rPr>
          <w:t>Description:</w:t>
        </w:r>
        <w:r w:rsidRPr="00FB0283">
          <w:t xml:space="preserve"> Forward the notification for the 5G access stratum time distribution </w:t>
        </w:r>
      </w:ins>
      <w:ins w:id="1352" w:author="Nokia" w:date="2023-02-06T16:03:00Z">
        <w:r w:rsidRPr="00FB0283">
          <w:t xml:space="preserve">status </w:t>
        </w:r>
      </w:ins>
      <w:ins w:id="1353" w:author="Nokia" w:date="2022-12-13T11:27:00Z">
        <w:r w:rsidRPr="00FB0283">
          <w:t>change</w:t>
        </w:r>
      </w:ins>
      <w:ins w:id="1354" w:author="Nokia" w:date="2023-03-24T11:38:00Z">
        <w:r w:rsidR="00F52497" w:rsidRPr="00FB0283">
          <w:t xml:space="preserve"> or NG-RAN timing synchronization status change</w:t>
        </w:r>
      </w:ins>
      <w:ins w:id="1355" w:author="Nokia" w:date="2022-12-13T11:27:00Z">
        <w:r w:rsidRPr="00FB0283">
          <w:t xml:space="preserve">. </w:t>
        </w:r>
      </w:ins>
      <w:ins w:id="1356" w:author="Nokia" w:date="2022-12-13T11:28:00Z">
        <w:r w:rsidRPr="00FB0283">
          <w:t>When the TSCTSF detects a change</w:t>
        </w:r>
      </w:ins>
      <w:ins w:id="1357" w:author="Nokia" w:date="2023-02-06T16:03:00Z">
        <w:r w:rsidRPr="00FB0283">
          <w:t xml:space="preserve">, </w:t>
        </w:r>
      </w:ins>
      <w:ins w:id="1358" w:author="Nokia" w:date="2022-12-13T11:28:00Z">
        <w:r w:rsidRPr="00FB0283">
          <w:t>it invokes Ntsctsf_</w:t>
        </w:r>
      </w:ins>
      <w:ins w:id="1359" w:author="Nokia" w:date="2023-02-06T16:04:00Z">
        <w:r w:rsidRPr="00FB0283">
          <w:t>ASTI</w:t>
        </w:r>
      </w:ins>
      <w:ins w:id="1360" w:author="Nokia" w:date="2022-12-13T11:28:00Z">
        <w:r w:rsidRPr="00FB0283">
          <w:t xml:space="preserve">_UpdateNotify service operation to the NF consumer(s) which has subscribed for the event. </w:t>
        </w:r>
      </w:ins>
    </w:p>
    <w:p w14:paraId="019A005C" w14:textId="0B894679" w:rsidR="001F476E" w:rsidRPr="00FB0283" w:rsidRDefault="001F476E">
      <w:pPr>
        <w:rPr>
          <w:ins w:id="1361" w:author="Nokia" w:date="2022-12-13T11:27:00Z"/>
        </w:rPr>
      </w:pPr>
      <w:ins w:id="1362" w:author="Nokia" w:date="2022-12-13T11:27:00Z">
        <w:r w:rsidRPr="00FB0283">
          <w:rPr>
            <w:b/>
            <w:bCs/>
          </w:rPr>
          <w:t>Inputs, Required:</w:t>
        </w:r>
        <w:r w:rsidRPr="00FB0283">
          <w:t xml:space="preserve"> </w:t>
        </w:r>
      </w:ins>
      <w:ins w:id="1363" w:author="Nokia" w:date="2022-12-13T11:30:00Z">
        <w:r w:rsidRPr="00FB0283">
          <w:t>Status of the access stratum time distribution (active</w:t>
        </w:r>
        <w:del w:id="1364" w:author="NTT DOCOMO" w:date="2023-04-19T12:52:00Z">
          <w:r w:rsidRPr="00FB0283" w:rsidDel="00D33FC8">
            <w:delText xml:space="preserve">, </w:delText>
          </w:r>
          <w:r w:rsidRPr="00D33FC8" w:rsidDel="00D33FC8">
            <w:rPr>
              <w:highlight w:val="green"/>
            </w:rPr>
            <w:delText>optionally with time synchronization error budget</w:delText>
          </w:r>
          <w:r w:rsidRPr="00FB0283" w:rsidDel="00D33FC8">
            <w:delText xml:space="preserve"> </w:delText>
          </w:r>
        </w:del>
      </w:ins>
      <w:ins w:id="1365" w:author="NTT DOCOMO" w:date="2023-04-19T12:52:00Z">
        <w:r w:rsidR="00D33FC8">
          <w:t xml:space="preserve"> </w:t>
        </w:r>
      </w:ins>
      <w:ins w:id="1366" w:author="Nokia" w:date="2022-12-13T11:30:00Z">
        <w:r w:rsidRPr="00FB0283">
          <w:t>or inactive).</w:t>
        </w:r>
      </w:ins>
    </w:p>
    <w:p w14:paraId="0C0C71F6" w14:textId="79C2C670" w:rsidR="001F476E" w:rsidRPr="00FB0283" w:rsidRDefault="001F476E">
      <w:pPr>
        <w:rPr>
          <w:ins w:id="1367" w:author="Nokia" w:date="2022-12-13T11:27:00Z"/>
        </w:rPr>
      </w:pPr>
      <w:ins w:id="1368" w:author="Nokia" w:date="2022-12-13T11:27:00Z">
        <w:r w:rsidRPr="00FB0283">
          <w:rPr>
            <w:b/>
            <w:bCs/>
          </w:rPr>
          <w:lastRenderedPageBreak/>
          <w:t>Inputs, Optional:</w:t>
        </w:r>
        <w:r w:rsidRPr="00FB0283">
          <w:t xml:space="preserve"> </w:t>
        </w:r>
      </w:ins>
      <w:ins w:id="1369" w:author="NTT DOCOMO" w:date="2023-04-19T12:53:00Z">
        <w:r w:rsidR="00D33FC8" w:rsidRPr="00D33FC8">
          <w:rPr>
            <w:highlight w:val="green"/>
          </w:rPr>
          <w:t xml:space="preserve">If the </w:t>
        </w:r>
        <w:r w:rsidR="00D33FC8" w:rsidRPr="00D33FC8">
          <w:rPr>
            <w:highlight w:val="green"/>
          </w:rPr>
          <w:t xml:space="preserve">Status of the access stratum time distribution </w:t>
        </w:r>
        <w:r w:rsidR="00D33FC8" w:rsidRPr="00D33FC8">
          <w:rPr>
            <w:highlight w:val="green"/>
          </w:rPr>
          <w:t>is inactive due to acceptance criteria,</w:t>
        </w:r>
        <w:r w:rsidR="00D33FC8">
          <w:t xml:space="preserve"> </w:t>
        </w:r>
      </w:ins>
      <w:ins w:id="1370" w:author="Nokia" w:date="2022-12-22T12:41:00Z">
        <w:r w:rsidRPr="00FB0283">
          <w:t>Clock quality acceptance criteria result</w:t>
        </w:r>
      </w:ins>
      <w:ins w:id="1371" w:author="Nokia" w:date="2023-03-24T11:39:00Z">
        <w:r w:rsidR="00F52497" w:rsidRPr="00FB0283">
          <w:t>, timing synchronization status information as described in Table 5.27.1.</w:t>
        </w:r>
      </w:ins>
      <w:ins w:id="1372" w:author="Nokia" w:date="2023-03-28T13:59:00Z">
        <w:r w:rsidR="00C133DE" w:rsidRPr="00FB0283">
          <w:t>12</w:t>
        </w:r>
      </w:ins>
      <w:ins w:id="1373" w:author="Nokia" w:date="2023-03-24T11:39:00Z">
        <w:r w:rsidR="00F52497" w:rsidRPr="00FB0283">
          <w:t>-1 in TS 23.501 [2]</w:t>
        </w:r>
      </w:ins>
      <w:ins w:id="1374" w:author="Nokia" w:date="2022-12-13T11:27:00Z">
        <w:r w:rsidRPr="00FB0283">
          <w:t>.</w:t>
        </w:r>
      </w:ins>
    </w:p>
    <w:p w14:paraId="547CA81C" w14:textId="77777777" w:rsidR="001F476E" w:rsidRPr="00FB0283" w:rsidRDefault="001F476E">
      <w:pPr>
        <w:rPr>
          <w:ins w:id="1375" w:author="Nokia" w:date="2022-12-13T11:27:00Z"/>
        </w:rPr>
      </w:pPr>
      <w:ins w:id="1376"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377" w:author="Nokia_r01" w:date="2023-04-13T10:49:00Z"/>
          <w:lang w:eastAsia="zh-CN"/>
        </w:rPr>
      </w:pPr>
      <w:ins w:id="1378" w:author="Nokia" w:date="2022-12-13T11:27:00Z">
        <w:r w:rsidRPr="00FB0283">
          <w:rPr>
            <w:b/>
            <w:bCs/>
          </w:rPr>
          <w:t>Outputs, Optional:</w:t>
        </w:r>
        <w:r w:rsidRPr="00FB0283">
          <w:t xml:space="preserve"> </w:t>
        </w:r>
      </w:ins>
      <w:ins w:id="1379" w:author="Nokia" w:date="2022-12-22T12:41:00Z">
        <w:r w:rsidRPr="00FB0283">
          <w:rPr>
            <w:lang w:eastAsia="zh-CN"/>
          </w:rPr>
          <w:t>None</w:t>
        </w:r>
      </w:ins>
      <w:ins w:id="1380" w:author="Nokia" w:date="2022-12-13T11:27:00Z">
        <w:r w:rsidRPr="00FB0283">
          <w:rPr>
            <w:lang w:eastAsia="zh-CN"/>
          </w:rPr>
          <w:t>.</w:t>
        </w:r>
      </w:ins>
    </w:p>
    <w:p w14:paraId="63ABBBC8" w14:textId="77777777" w:rsidR="00C7269F" w:rsidRPr="00C7269F" w:rsidRDefault="00C7269F" w:rsidP="00C7269F">
      <w:pPr>
        <w:keepNext/>
        <w:keepLines/>
        <w:spacing w:before="180"/>
        <w:ind w:left="1134" w:hanging="1134"/>
        <w:jc w:val="center"/>
        <w:outlineLvl w:val="1"/>
        <w:rPr>
          <w:ins w:id="1381" w:author="Nokia_r01" w:date="2023-04-13T10:49:00Z"/>
          <w:rFonts w:ascii="Arial" w:hAnsi="Arial"/>
          <w:color w:val="FF0000"/>
          <w:sz w:val="32"/>
          <w:highlight w:val="cyan"/>
          <w:lang w:eastAsia="ja-JP"/>
        </w:rPr>
      </w:pPr>
      <w:commentRangeStart w:id="1382"/>
      <w:ins w:id="1383" w:author="Nokia_r01" w:date="2023-04-13T10:49:00Z">
        <w:r w:rsidRPr="00C7269F">
          <w:rPr>
            <w:rFonts w:ascii="Arial" w:hAnsi="Arial"/>
            <w:color w:val="FF0000"/>
            <w:sz w:val="32"/>
            <w:highlight w:val="cyan"/>
            <w:lang w:eastAsia="ja-JP"/>
          </w:rPr>
          <w:t>---Next Change---</w:t>
        </w:r>
        <w:commentRangeEnd w:id="1382"/>
        <w:r>
          <w:rPr>
            <w:rStyle w:val="CommentReference"/>
          </w:rPr>
          <w:commentReference w:id="1382"/>
        </w:r>
      </w:ins>
    </w:p>
    <w:p w14:paraId="4E4FC70A" w14:textId="77777777" w:rsidR="00C7269F" w:rsidRPr="00C7269F" w:rsidRDefault="00C7269F" w:rsidP="00C7269F">
      <w:pPr>
        <w:rPr>
          <w:ins w:id="1384" w:author="Nokia_r01" w:date="2023-04-13T10:49:00Z"/>
          <w:highlight w:val="cyan"/>
        </w:rPr>
      </w:pPr>
    </w:p>
    <w:p w14:paraId="6593AD3D" w14:textId="490DDB85" w:rsidR="00C7269F" w:rsidRPr="00C7269F" w:rsidRDefault="00C7269F" w:rsidP="00C7269F">
      <w:pPr>
        <w:keepNext/>
        <w:keepLines/>
        <w:spacing w:before="120"/>
        <w:ind w:left="1701" w:hanging="1701"/>
        <w:outlineLvl w:val="4"/>
        <w:rPr>
          <w:ins w:id="1385" w:author="Nokia_r01" w:date="2023-04-13T10:49:00Z"/>
          <w:rFonts w:ascii="Arial" w:eastAsia="DengXian" w:hAnsi="Arial"/>
          <w:sz w:val="22"/>
          <w:highlight w:val="cyan"/>
        </w:rPr>
      </w:pPr>
      <w:ins w:id="1386" w:author="Nokia_r01" w:date="2023-04-13T10:49:00Z">
        <w:r w:rsidRPr="00C7269F">
          <w:rPr>
            <w:rFonts w:ascii="Arial" w:eastAsia="DengXian" w:hAnsi="Arial"/>
            <w:sz w:val="22"/>
            <w:highlight w:val="cyan"/>
          </w:rPr>
          <w:t>5.2.</w:t>
        </w:r>
        <w:r>
          <w:rPr>
            <w:rFonts w:ascii="Arial" w:eastAsia="DengXian" w:hAnsi="Arial"/>
            <w:sz w:val="22"/>
            <w:highlight w:val="cyan"/>
          </w:rPr>
          <w:t>27</w:t>
        </w:r>
        <w:r w:rsidRPr="00C7269F">
          <w:rPr>
            <w:rFonts w:ascii="Arial" w:eastAsia="DengXian" w:hAnsi="Arial"/>
            <w:sz w:val="22"/>
            <w:highlight w:val="cyan"/>
          </w:rPr>
          <w:t>.</w:t>
        </w:r>
      </w:ins>
      <w:ins w:id="1387" w:author="Nokia_r01" w:date="2023-04-13T10:50:00Z">
        <w:r>
          <w:rPr>
            <w:rFonts w:ascii="Arial" w:eastAsia="DengXian" w:hAnsi="Arial"/>
            <w:sz w:val="22"/>
            <w:highlight w:val="cyan"/>
          </w:rPr>
          <w:t>4.</w:t>
        </w:r>
      </w:ins>
      <w:ins w:id="1388" w:author="Nokia_r01" w:date="2023-04-13T10:49:00Z">
        <w:r>
          <w:rPr>
            <w:rFonts w:ascii="Arial" w:eastAsia="DengXian" w:hAnsi="Arial"/>
            <w:sz w:val="22"/>
            <w:highlight w:val="cyan"/>
          </w:rPr>
          <w:t>Y</w:t>
        </w:r>
        <w:r w:rsidRPr="00C7269F">
          <w:rPr>
            <w:rFonts w:ascii="Arial" w:eastAsia="DengXian" w:hAnsi="Arial"/>
            <w:sz w:val="22"/>
            <w:highlight w:val="cyan"/>
          </w:rPr>
          <w:tab/>
          <w:t>N</w:t>
        </w:r>
        <w:r>
          <w:rPr>
            <w:rFonts w:ascii="Arial" w:eastAsia="DengXian" w:hAnsi="Arial"/>
            <w:sz w:val="22"/>
            <w:highlight w:val="cyan"/>
          </w:rPr>
          <w:t>tsctsf</w:t>
        </w:r>
        <w:r w:rsidRPr="00C7269F">
          <w:rPr>
            <w:rFonts w:ascii="Arial" w:eastAsia="DengXian" w:hAnsi="Arial"/>
            <w:sz w:val="22"/>
            <w:highlight w:val="cyan"/>
          </w:rPr>
          <w:t>_ASTI_Subscribe operation</w:t>
        </w:r>
      </w:ins>
    </w:p>
    <w:p w14:paraId="6D69D87F" w14:textId="761017E5" w:rsidR="00C7269F" w:rsidRPr="00C7269F" w:rsidRDefault="00C7269F" w:rsidP="00C7269F">
      <w:pPr>
        <w:rPr>
          <w:ins w:id="1389" w:author="Nokia_r01" w:date="2023-04-13T10:49:00Z"/>
          <w:rFonts w:eastAsia="DengXian"/>
          <w:highlight w:val="cyan"/>
        </w:rPr>
      </w:pPr>
      <w:ins w:id="1390" w:author="Nokia_r01" w:date="2023-04-13T10:49:00Z">
        <w:r w:rsidRPr="00C7269F">
          <w:rPr>
            <w:rFonts w:eastAsia="DengXian"/>
            <w:b/>
            <w:bCs/>
            <w:highlight w:val="cyan"/>
          </w:rPr>
          <w:t>Service operation name:</w:t>
        </w:r>
        <w:r w:rsidRPr="00C7269F">
          <w:rPr>
            <w:rFonts w:eastAsia="DengXian"/>
            <w:highlight w:val="cyan"/>
          </w:rPr>
          <w:t xml:space="preserve"> N</w:t>
        </w:r>
      </w:ins>
      <w:ins w:id="1391" w:author="Nokia_r01" w:date="2023-04-13T10:50:00Z">
        <w:r>
          <w:rPr>
            <w:rFonts w:eastAsia="DengXian"/>
            <w:highlight w:val="cyan"/>
          </w:rPr>
          <w:t>tsctsf</w:t>
        </w:r>
      </w:ins>
      <w:ins w:id="1392" w:author="Nokia_r01" w:date="2023-04-13T10:49:00Z">
        <w:r w:rsidRPr="00C7269F">
          <w:rPr>
            <w:rFonts w:eastAsia="DengXian"/>
            <w:highlight w:val="cyan"/>
          </w:rPr>
          <w:t>_ASTI_Subscribe</w:t>
        </w:r>
      </w:ins>
    </w:p>
    <w:p w14:paraId="10A36A17" w14:textId="77777777" w:rsidR="00C7269F" w:rsidRPr="00C7269F" w:rsidRDefault="00C7269F" w:rsidP="00C7269F">
      <w:pPr>
        <w:rPr>
          <w:ins w:id="1393" w:author="Nokia_r01" w:date="2023-04-13T10:49:00Z"/>
          <w:rFonts w:eastAsia="DengXian"/>
          <w:highlight w:val="cyan"/>
        </w:rPr>
      </w:pPr>
      <w:ins w:id="1394" w:author="Nokia_r01" w:date="2023-04-13T10:49:00Z">
        <w:r w:rsidRPr="00C7269F">
          <w:rPr>
            <w:rFonts w:eastAsia="DengXian"/>
            <w:b/>
            <w:bCs/>
            <w:highlight w:val="cyan"/>
          </w:rPr>
          <w:t>Description:</w:t>
        </w:r>
        <w:r w:rsidRPr="00C7269F">
          <w:rPr>
            <w:rFonts w:eastAsia="DengXian"/>
            <w:highlight w:val="cyan"/>
          </w:rPr>
          <w:t xml:space="preserve"> Subscribe 5G access stratum time distribution status</w:t>
        </w:r>
        <w:r>
          <w:rPr>
            <w:rFonts w:eastAsia="DengXian"/>
            <w:highlight w:val="cyan"/>
          </w:rPr>
          <w:t xml:space="preserve"> or NG_RAN timing synchronization status change</w:t>
        </w:r>
        <w:r w:rsidRPr="00C7269F">
          <w:rPr>
            <w:rFonts w:eastAsia="DengXian"/>
            <w:highlight w:val="cyan"/>
          </w:rPr>
          <w:t>.</w:t>
        </w:r>
      </w:ins>
    </w:p>
    <w:p w14:paraId="6829A1D6" w14:textId="20A45FD0" w:rsidR="00C7269F" w:rsidRPr="00C7269F" w:rsidRDefault="00C7269F" w:rsidP="00C7269F">
      <w:pPr>
        <w:rPr>
          <w:ins w:id="1395" w:author="Nokia_r01" w:date="2023-04-13T10:49:00Z"/>
          <w:rFonts w:eastAsia="DengXian"/>
          <w:highlight w:val="cyan"/>
        </w:rPr>
      </w:pPr>
      <w:ins w:id="1396" w:author="Nokia_r01" w:date="2023-04-13T10:49:00Z">
        <w:r w:rsidRPr="00C7269F">
          <w:rPr>
            <w:rFonts w:eastAsia="DengXian"/>
            <w:b/>
            <w:bCs/>
            <w:highlight w:val="cyan"/>
          </w:rPr>
          <w:t>Inputs, Required</w:t>
        </w:r>
        <w:r w:rsidRPr="00CD2027">
          <w:rPr>
            <w:rFonts w:eastAsia="DengXian"/>
            <w:b/>
            <w:bCs/>
            <w:highlight w:val="cyan"/>
          </w:rPr>
          <w:t>:</w:t>
        </w:r>
        <w:r w:rsidRPr="00CD2027">
          <w:rPr>
            <w:rFonts w:eastAsia="DengXian"/>
            <w:highlight w:val="cyan"/>
          </w:rPr>
          <w:t xml:space="preserve"> </w:t>
        </w:r>
      </w:ins>
      <w:ins w:id="1397" w:author="Nokia_r01" w:date="2023-04-13T10:50:00Z">
        <w:r w:rsidR="00CD2027" w:rsidRPr="00CD2027">
          <w:rPr>
            <w:highlight w:val="cyan"/>
          </w:rPr>
          <w:t xml:space="preserve">Transaction Reference ID, </w:t>
        </w:r>
        <w:r w:rsidR="00CD2027" w:rsidRPr="00CD2027">
          <w:rPr>
            <w:rFonts w:eastAsia="DengXian"/>
            <w:highlight w:val="cyan"/>
          </w:rPr>
          <w:t>Target for 5G access stratum time distribution (one UE identified by a SUPI or a GPSI, a group of UEs identified by an Internal Group Identifier or an External Group Identifier), AF identifier.</w:t>
        </w:r>
      </w:ins>
    </w:p>
    <w:p w14:paraId="20327266" w14:textId="7494095D" w:rsidR="00C7269F" w:rsidRPr="00C7269F" w:rsidRDefault="00C7269F" w:rsidP="00C7269F">
      <w:pPr>
        <w:rPr>
          <w:ins w:id="1398" w:author="Nokia_r01" w:date="2023-04-13T10:49:00Z"/>
          <w:rFonts w:eastAsia="DengXian"/>
          <w:highlight w:val="cyan"/>
        </w:rPr>
      </w:pPr>
      <w:ins w:id="1399" w:author="Nokia_r01" w:date="2023-04-13T10:49:00Z">
        <w:r w:rsidRPr="00C7269F">
          <w:rPr>
            <w:rFonts w:eastAsia="DengXian"/>
            <w:b/>
            <w:bCs/>
            <w:highlight w:val="cyan"/>
          </w:rPr>
          <w:t>Inputs, Optional:</w:t>
        </w:r>
        <w:r w:rsidRPr="00C7269F">
          <w:rPr>
            <w:rFonts w:eastAsia="DengXian"/>
            <w:highlight w:val="cyan"/>
          </w:rPr>
          <w:t xml:space="preserve"> </w:t>
        </w:r>
      </w:ins>
      <w:ins w:id="1400" w:author="Nokia_r01" w:date="2023-04-13T10:51:00Z">
        <w:r w:rsidR="00CD2027">
          <w:rPr>
            <w:highlight w:val="cyan"/>
          </w:rPr>
          <w:t>Clock quality acceptance criteria</w:t>
        </w:r>
      </w:ins>
      <w:ins w:id="1401" w:author="Nokia_r01" w:date="2023-04-13T10:49:00Z">
        <w:r w:rsidRPr="00C7269F">
          <w:rPr>
            <w:rFonts w:eastAsia="DengXian"/>
            <w:highlight w:val="cyan"/>
          </w:rPr>
          <w:t>.</w:t>
        </w:r>
      </w:ins>
    </w:p>
    <w:p w14:paraId="4A5B7CDC" w14:textId="77777777" w:rsidR="00C7269F" w:rsidRPr="00C7269F" w:rsidRDefault="00C7269F" w:rsidP="00C7269F">
      <w:pPr>
        <w:rPr>
          <w:ins w:id="1402" w:author="Nokia_r01" w:date="2023-04-13T10:49:00Z"/>
          <w:rFonts w:eastAsia="DengXian"/>
          <w:highlight w:val="cyan"/>
        </w:rPr>
      </w:pPr>
      <w:ins w:id="1403" w:author="Nokia_r01" w:date="2023-04-13T10:49: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32D1DA8A" w14:textId="1BF80BA0" w:rsidR="00C7269F" w:rsidRDefault="00C7269F" w:rsidP="00C7269F">
      <w:pPr>
        <w:rPr>
          <w:ins w:id="1404" w:author="Nokia_r01" w:date="2023-04-18T15:30:00Z"/>
          <w:rFonts w:eastAsia="DengXian"/>
        </w:rPr>
      </w:pPr>
      <w:ins w:id="1405" w:author="Nokia_r01" w:date="2023-04-13T10:49:00Z">
        <w:r w:rsidRPr="00C7269F">
          <w:rPr>
            <w:rFonts w:eastAsia="DengXian"/>
            <w:b/>
            <w:bCs/>
            <w:highlight w:val="cyan"/>
          </w:rPr>
          <w:t>Outputs, Optional:</w:t>
        </w:r>
        <w:r w:rsidRPr="00C7269F">
          <w:rPr>
            <w:rFonts w:eastAsia="DengXian"/>
            <w:highlight w:val="cyan"/>
          </w:rPr>
          <w:t xml:space="preserve"> None.</w:t>
        </w:r>
      </w:ins>
    </w:p>
    <w:p w14:paraId="15969527" w14:textId="77777777" w:rsidR="00A26108" w:rsidRPr="00C95FB6" w:rsidRDefault="00A26108" w:rsidP="00A26108">
      <w:pPr>
        <w:keepNext/>
        <w:keepLines/>
        <w:spacing w:before="180"/>
        <w:ind w:left="1134" w:hanging="1134"/>
        <w:jc w:val="center"/>
        <w:outlineLvl w:val="1"/>
        <w:rPr>
          <w:ins w:id="1406" w:author="Nokia_r01" w:date="2023-04-18T15:31:00Z"/>
          <w:rFonts w:ascii="Arial" w:hAnsi="Arial"/>
          <w:color w:val="FF0000"/>
          <w:sz w:val="32"/>
          <w:highlight w:val="cyan"/>
          <w:lang w:eastAsia="ja-JP"/>
        </w:rPr>
      </w:pPr>
      <w:ins w:id="1407" w:author="Nokia_r01" w:date="2023-04-18T15:31:00Z">
        <w:r w:rsidRPr="00C7269F">
          <w:rPr>
            <w:rFonts w:ascii="Arial" w:hAnsi="Arial"/>
            <w:color w:val="FF0000"/>
            <w:sz w:val="32"/>
            <w:highlight w:val="cyan"/>
            <w:lang w:eastAsia="ja-JP"/>
          </w:rPr>
          <w:t>---Next Change---</w:t>
        </w:r>
      </w:ins>
    </w:p>
    <w:p w14:paraId="4CE4B303" w14:textId="77777777" w:rsidR="00A26108" w:rsidRPr="00A26108" w:rsidRDefault="00A26108" w:rsidP="00A26108">
      <w:pPr>
        <w:keepNext/>
        <w:keepLines/>
        <w:spacing w:before="120"/>
        <w:ind w:left="1701" w:hanging="1701"/>
        <w:outlineLvl w:val="4"/>
        <w:rPr>
          <w:ins w:id="1408" w:author="Nokia_r01" w:date="2023-04-18T15:31:00Z"/>
          <w:rFonts w:ascii="Arial" w:eastAsia="DengXian" w:hAnsi="Arial"/>
          <w:sz w:val="22"/>
          <w:highlight w:val="green"/>
        </w:rPr>
      </w:pPr>
      <w:ins w:id="1409" w:author="Nokia_r01" w:date="2023-04-18T15:31:00Z">
        <w:r w:rsidRPr="00A26108">
          <w:rPr>
            <w:rFonts w:ascii="Arial" w:eastAsia="DengXian" w:hAnsi="Arial"/>
            <w:sz w:val="22"/>
            <w:highlight w:val="green"/>
          </w:rPr>
          <w:t>5.2.27.4.Z</w:t>
        </w:r>
        <w:r w:rsidRPr="00A26108">
          <w:rPr>
            <w:rFonts w:ascii="Arial" w:eastAsia="DengXian" w:hAnsi="Arial"/>
            <w:sz w:val="22"/>
            <w:highlight w:val="green"/>
          </w:rPr>
          <w:tab/>
          <w:t>Ntsctsf_ASTI_Unsubscribe operation</w:t>
        </w:r>
      </w:ins>
    </w:p>
    <w:p w14:paraId="7CB45C9E" w14:textId="77777777" w:rsidR="00A26108" w:rsidRPr="00A26108" w:rsidRDefault="00A26108" w:rsidP="00A26108">
      <w:pPr>
        <w:rPr>
          <w:ins w:id="1410" w:author="Nokia_r01" w:date="2023-04-18T15:31:00Z"/>
          <w:rFonts w:eastAsia="DengXian"/>
          <w:highlight w:val="green"/>
        </w:rPr>
      </w:pPr>
      <w:ins w:id="1411" w:author="Nokia_r01" w:date="2023-04-18T15:31:00Z">
        <w:r w:rsidRPr="00A26108">
          <w:rPr>
            <w:rFonts w:eastAsia="DengXian"/>
            <w:b/>
            <w:bCs/>
            <w:highlight w:val="green"/>
          </w:rPr>
          <w:t>Service operation name:</w:t>
        </w:r>
        <w:r w:rsidRPr="00A26108">
          <w:rPr>
            <w:rFonts w:eastAsia="DengXian"/>
            <w:highlight w:val="green"/>
          </w:rPr>
          <w:t xml:space="preserve"> Ntsctsf_ASTI_Unsubscribe</w:t>
        </w:r>
      </w:ins>
    </w:p>
    <w:p w14:paraId="2E521422" w14:textId="77777777" w:rsidR="00A26108" w:rsidRPr="00A26108" w:rsidRDefault="00A26108" w:rsidP="00A26108">
      <w:pPr>
        <w:rPr>
          <w:ins w:id="1412" w:author="Nokia_r01" w:date="2023-04-18T15:31:00Z"/>
          <w:rFonts w:eastAsia="DengXian"/>
          <w:highlight w:val="green"/>
        </w:rPr>
      </w:pPr>
      <w:ins w:id="1413" w:author="Nokia_r01" w:date="2023-04-18T15:31:00Z">
        <w:r w:rsidRPr="00A26108">
          <w:rPr>
            <w:rFonts w:eastAsia="DengXian"/>
            <w:b/>
            <w:bCs/>
            <w:highlight w:val="green"/>
          </w:rPr>
          <w:t>Description:</w:t>
        </w:r>
        <w:r w:rsidRPr="00A26108">
          <w:rPr>
            <w:rFonts w:eastAsia="DengXian"/>
            <w:highlight w:val="green"/>
          </w:rPr>
          <w:t xml:space="preserve"> Unsubscribe to 5G access stratum time distribution status or NG_RAN timing synchronization status change.</w:t>
        </w:r>
      </w:ins>
    </w:p>
    <w:p w14:paraId="1DDB2436" w14:textId="77777777" w:rsidR="00A26108" w:rsidRPr="00A26108" w:rsidRDefault="00A26108" w:rsidP="00A26108">
      <w:pPr>
        <w:rPr>
          <w:ins w:id="1414" w:author="Nokia_r01" w:date="2023-04-18T15:31:00Z"/>
          <w:rFonts w:eastAsia="DengXian"/>
          <w:highlight w:val="green"/>
        </w:rPr>
      </w:pPr>
      <w:ins w:id="1415" w:author="Nokia_r01" w:date="2023-04-18T15:31:00Z">
        <w:r w:rsidRPr="00A26108">
          <w:rPr>
            <w:rFonts w:eastAsia="DengXian"/>
            <w:b/>
            <w:bCs/>
            <w:highlight w:val="green"/>
          </w:rPr>
          <w:t>Inputs, Required:</w:t>
        </w:r>
        <w:r w:rsidRPr="00A26108">
          <w:rPr>
            <w:rFonts w:eastAsia="DengXian"/>
            <w:highlight w:val="green"/>
          </w:rPr>
          <w:t xml:space="preserve"> </w:t>
        </w:r>
        <w:r w:rsidRPr="00A26108">
          <w:rPr>
            <w:highlight w:val="green"/>
          </w:rPr>
          <w:t>Transaction Reference ID</w:t>
        </w:r>
        <w:r w:rsidRPr="00A26108">
          <w:rPr>
            <w:rFonts w:eastAsia="DengXian"/>
            <w:highlight w:val="green"/>
          </w:rPr>
          <w:t>.</w:t>
        </w:r>
      </w:ins>
    </w:p>
    <w:p w14:paraId="7B08E682" w14:textId="77777777" w:rsidR="00A26108" w:rsidRPr="00A26108" w:rsidRDefault="00A26108" w:rsidP="00A26108">
      <w:pPr>
        <w:rPr>
          <w:ins w:id="1416" w:author="Nokia_r01" w:date="2023-04-18T15:31:00Z"/>
          <w:rFonts w:eastAsia="DengXian"/>
          <w:highlight w:val="green"/>
        </w:rPr>
      </w:pPr>
      <w:ins w:id="1417" w:author="Nokia_r01" w:date="2023-04-18T15:31:00Z">
        <w:r w:rsidRPr="00A26108">
          <w:rPr>
            <w:rFonts w:eastAsia="DengXian"/>
            <w:b/>
            <w:bCs/>
            <w:highlight w:val="green"/>
          </w:rPr>
          <w:t>Inputs, Optional:</w:t>
        </w:r>
        <w:r w:rsidRPr="00A26108">
          <w:rPr>
            <w:rFonts w:eastAsia="DengXian"/>
            <w:highlight w:val="green"/>
          </w:rPr>
          <w:t xml:space="preserve"> </w:t>
        </w:r>
        <w:r w:rsidRPr="00A26108">
          <w:rPr>
            <w:highlight w:val="green"/>
          </w:rPr>
          <w:t>None</w:t>
        </w:r>
        <w:r w:rsidRPr="00A26108">
          <w:rPr>
            <w:rFonts w:eastAsia="DengXian"/>
            <w:highlight w:val="green"/>
          </w:rPr>
          <w:t>.</w:t>
        </w:r>
      </w:ins>
    </w:p>
    <w:p w14:paraId="1F800097" w14:textId="77777777" w:rsidR="00A26108" w:rsidRPr="00A26108" w:rsidRDefault="00A26108" w:rsidP="00A26108">
      <w:pPr>
        <w:rPr>
          <w:ins w:id="1418" w:author="Nokia_r01" w:date="2023-04-18T15:31:00Z"/>
          <w:rFonts w:eastAsia="DengXian"/>
          <w:highlight w:val="green"/>
        </w:rPr>
      </w:pPr>
      <w:ins w:id="1419" w:author="Nokia_r01" w:date="2023-04-18T15:31:00Z">
        <w:r w:rsidRPr="00A26108">
          <w:rPr>
            <w:rFonts w:eastAsia="DengXian"/>
            <w:b/>
            <w:bCs/>
            <w:highlight w:val="green"/>
          </w:rPr>
          <w:t>Outputs, Required:</w:t>
        </w:r>
        <w:r w:rsidRPr="00A26108">
          <w:rPr>
            <w:rFonts w:eastAsia="DengXian"/>
            <w:highlight w:val="green"/>
          </w:rPr>
          <w:t xml:space="preserve"> </w:t>
        </w:r>
        <w:r w:rsidRPr="00A26108">
          <w:rPr>
            <w:highlight w:val="green"/>
          </w:rPr>
          <w:t>Result Indication.</w:t>
        </w:r>
      </w:ins>
    </w:p>
    <w:p w14:paraId="15E2C0FC" w14:textId="03155D32" w:rsidR="00A26108" w:rsidRPr="001E3B9A" w:rsidRDefault="00A26108" w:rsidP="00C7269F">
      <w:pPr>
        <w:rPr>
          <w:ins w:id="1420" w:author="Nokia_r01" w:date="2023-04-13T10:49:00Z"/>
          <w:rFonts w:eastAsia="DengXian"/>
        </w:rPr>
      </w:pPr>
      <w:ins w:id="1421" w:author="Nokia_r01" w:date="2023-04-18T15:31:00Z">
        <w:r w:rsidRPr="00A26108">
          <w:rPr>
            <w:rFonts w:eastAsia="DengXian"/>
            <w:b/>
            <w:bCs/>
            <w:highlight w:val="green"/>
          </w:rPr>
          <w:t>Outputs, Optional:</w:t>
        </w:r>
        <w:r w:rsidRPr="00A26108">
          <w:rPr>
            <w:rFonts w:eastAsia="DengXian"/>
            <w:highlight w:val="green"/>
          </w:rPr>
          <w:t xml:space="preserve"> None.</w:t>
        </w:r>
      </w:ins>
    </w:p>
    <w:p w14:paraId="2B273658" w14:textId="77777777" w:rsidR="00C7269F" w:rsidRPr="00FB0283" w:rsidRDefault="00C7269F">
      <w:pPr>
        <w:rPr>
          <w:ins w:id="1422"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0"/>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kia_r01" w:date="2023-04-12T15:38:00Z" w:initials="Noki">
    <w:p w14:paraId="7898CBF0" w14:textId="4F89A91E" w:rsidR="00FB0283" w:rsidRDefault="00FB0283">
      <w:pPr>
        <w:pStyle w:val="CommentText"/>
      </w:pPr>
      <w:r>
        <w:rPr>
          <w:rStyle w:val="CommentReference"/>
        </w:rPr>
        <w:annotationRef/>
      </w:r>
      <w:r>
        <w:t>This r01 revision is merging the proposals of 23.502 CRs for KI#1:</w:t>
      </w:r>
      <w:r>
        <w:br/>
        <w:t>S2-2305034</w:t>
      </w:r>
      <w:r>
        <w:br/>
        <w:t>S2-2304125</w:t>
      </w:r>
      <w:r>
        <w:br/>
        <w:t>S2-2305167</w:t>
      </w:r>
      <w:r>
        <w:br/>
        <w:t>The new changes are under “Nokia_r01” author and highlighted in light blue.</w:t>
      </w:r>
      <w:r>
        <w:br/>
      </w:r>
      <w:r>
        <w:br/>
        <w:t>Additionally, this r01 is removing the yellow highlights used during the preparation of the CR to indicate the changes of this CR compared to the version submitted to SA2#155 (not relevant anymore for the discussion).</w:t>
      </w:r>
      <w:r>
        <w:br/>
      </w:r>
      <w:r>
        <w:br/>
      </w:r>
    </w:p>
  </w:comment>
  <w:comment w:id="1" w:author="Nokia_r01" w:date="2023-04-13T10:34:00Z" w:initials="Noki">
    <w:p w14:paraId="77774FA7" w14:textId="78173CD1" w:rsidR="009855CB" w:rsidRPr="00C7269F" w:rsidRDefault="009855CB">
      <w:pPr>
        <w:pStyle w:val="CommentText"/>
      </w:pPr>
      <w:r>
        <w:rPr>
          <w:rStyle w:val="CommentReference"/>
        </w:rPr>
        <w:annotationRef/>
      </w:r>
      <w:r w:rsidRPr="00C7269F">
        <w:t xml:space="preserve">Differences in the merged version compared to S2-2305167 proposal: instead of </w:t>
      </w:r>
      <w:r w:rsidRPr="00C7269F">
        <w:rPr>
          <w:rFonts w:eastAsia="DengXian"/>
          <w:sz w:val="24"/>
          <w:lang w:eastAsia="zh-CN"/>
        </w:rPr>
        <w:t xml:space="preserve">Namf_EventExposure API, the timing sync status is based on </w:t>
      </w:r>
      <w:r w:rsidR="007E4AD5">
        <w:rPr>
          <w:rFonts w:eastAsia="DengXian"/>
          <w:sz w:val="24"/>
          <w:lang w:eastAsia="zh-CN"/>
        </w:rPr>
        <w:t>Namf_</w:t>
      </w:r>
      <w:r w:rsidRPr="00C7269F">
        <w:rPr>
          <w:rFonts w:eastAsia="DengXian"/>
          <w:sz w:val="24"/>
          <w:lang w:eastAsia="zh-CN"/>
        </w:rPr>
        <w:t>NonUEN2XXXXX service operations</w:t>
      </w:r>
    </w:p>
  </w:comment>
  <w:comment w:id="2" w:author="Nokia_r01" w:date="2023-04-13T10:36:00Z" w:initials="Noki">
    <w:p w14:paraId="60BF5009" w14:textId="391E2F52" w:rsidR="009855CB" w:rsidRPr="00C7269F" w:rsidRDefault="009855CB">
      <w:pPr>
        <w:pStyle w:val="CommentText"/>
      </w:pPr>
      <w:r w:rsidRPr="00C7269F">
        <w:rPr>
          <w:rStyle w:val="CommentReference"/>
        </w:rPr>
        <w:annotationRef/>
      </w:r>
      <w:r w:rsidRPr="00C7269F">
        <w:t>Differences in the merged version</w:t>
      </w:r>
      <w:r w:rsidR="00C7269F" w:rsidRPr="00C7269F">
        <w:t xml:space="preserve"> </w:t>
      </w:r>
      <w:r w:rsidRPr="00C7269F">
        <w:t xml:space="preserve">compared to </w:t>
      </w:r>
      <w:r w:rsidR="00C7269F">
        <w:t>S2-2304152 proposal:</w:t>
      </w:r>
      <w:r w:rsidR="00C7269F">
        <w:br/>
        <w:t>+ Instead of the TSCTSF indicating the intention to modify the service to the AF, the TSCTSF notifies the acceptance criteria result. Upon this notification the AF can modify the service</w:t>
      </w:r>
      <w:r w:rsidR="00C7269F">
        <w:br/>
        <w:t xml:space="preserve">+ For (g)PTP case the AF can provide clock quality reporting control information too </w:t>
      </w:r>
    </w:p>
  </w:comment>
  <w:comment w:id="3" w:author="Nokia_r01" w:date="2023-04-13T10:42:00Z" w:initials="Noki">
    <w:p w14:paraId="5707FA8A" w14:textId="037D3385" w:rsidR="00C7269F" w:rsidRDefault="00C7269F">
      <w:pPr>
        <w:pStyle w:val="CommentText"/>
      </w:pPr>
      <w:r>
        <w:rPr>
          <w:rStyle w:val="CommentReference"/>
        </w:rPr>
        <w:annotationRef/>
      </w:r>
      <w:r w:rsidRPr="00C7269F">
        <w:t xml:space="preserve">Differences in the merged version compared to </w:t>
      </w:r>
      <w:r>
        <w:t>S2-2305034 proposal:</w:t>
      </w:r>
      <w:r>
        <w:br/>
        <w:t>+ The procedure proposed for 4.15.9.X in 5034 is generalized for PTP case in cla</w:t>
      </w:r>
      <w:r w:rsidR="007E4AD5">
        <w:t>u</w:t>
      </w:r>
      <w:r>
        <w:t>se 4.15.9.X.Z</w:t>
      </w:r>
    </w:p>
  </w:comment>
  <w:comment w:id="21" w:author="Nokia" w:date="2023-03-28T13:52:00Z" w:initials="Noki">
    <w:p w14:paraId="0744BFDC" w14:textId="77777777" w:rsidR="000D2E05" w:rsidRDefault="00912EB5">
      <w:pPr>
        <w:pStyle w:val="CommentText"/>
        <w:rPr>
          <w:i/>
          <w:iCs/>
          <w:color w:val="FF0000"/>
          <w:u w:val="single"/>
        </w:rPr>
      </w:pPr>
      <w:r>
        <w:rPr>
          <w:rStyle w:val="CommentReference"/>
        </w:rPr>
        <w:annotationRef/>
      </w:r>
      <w:r>
        <w:t xml:space="preserve">Following the current 23.501 normative text in 5.27.1.X: </w:t>
      </w:r>
      <w:r>
        <w:br/>
      </w:r>
      <w:r w:rsidRPr="00912EB5">
        <w:rPr>
          <w:i/>
          <w:iCs/>
        </w:rPr>
        <w:t xml:space="preserve">If the UE is instructed by AMF (via Registration or the UE Configuration Update procedure </w:t>
      </w:r>
      <w:r w:rsidRPr="00912EB5">
        <w:rPr>
          <w:rStyle w:val="CommentReference"/>
          <w:i/>
          <w:iCs/>
        </w:rPr>
        <w:annotationRef/>
      </w:r>
      <w:r w:rsidRPr="00912EB5">
        <w:rPr>
          <w:i/>
          <w:iCs/>
          <w:color w:val="FF0000"/>
          <w:u w:val="single"/>
        </w:rPr>
        <w:t>or via DL NAS TRANSPORT message</w:t>
      </w:r>
      <w:r w:rsidRPr="00912EB5">
        <w:rPr>
          <w:rStyle w:val="CommentReference"/>
          <w:i/>
          <w:iCs/>
          <w:color w:val="FF0000"/>
          <w:u w:val="single"/>
        </w:rPr>
        <w:annotationRef/>
      </w:r>
      <w:r>
        <w:rPr>
          <w:i/>
          <w:iCs/>
          <w:color w:val="FF0000"/>
          <w:u w:val="single"/>
        </w:rPr>
        <w:t>)</w:t>
      </w:r>
    </w:p>
    <w:p w14:paraId="4694969E" w14:textId="560F6E16" w:rsidR="000D2E05" w:rsidRDefault="004C581E">
      <w:pPr>
        <w:pStyle w:val="CommentText"/>
        <w:rPr>
          <w:i/>
          <w:iCs/>
          <w:color w:val="FF0000"/>
          <w:u w:val="single"/>
        </w:rPr>
      </w:pPr>
      <w:r>
        <w:rPr>
          <w:i/>
          <w:iCs/>
          <w:color w:val="FF0000"/>
          <w:u w:val="single"/>
        </w:rPr>
        <w:t>…</w:t>
      </w:r>
    </w:p>
    <w:p w14:paraId="6A13FF02" w14:textId="74EBBCA6" w:rsidR="004C581E" w:rsidRPr="004C581E" w:rsidRDefault="004C581E" w:rsidP="004C581E">
      <w:pPr>
        <w:pStyle w:val="B1"/>
        <w:ind w:left="284" w:firstLine="0"/>
        <w:rPr>
          <w:i/>
          <w:iCs/>
        </w:rPr>
      </w:pPr>
      <w:r w:rsidRPr="004C581E">
        <w:rPr>
          <w:i/>
          <w:iCs/>
        </w:rPr>
        <w:t>If the AMF receives the clock quality detail level, then the AMF configures the NG-RAN to provide clock quality detail information reporting to UE as described in clause 5.27.1.X. The AMF may instruct the UE to reconnect to the network when the UE detects that the RAN timing synchronization status has changed while the UE is in RRC_INACTIVE or RRC_IDLE, as described in clause 5.27.1.X.</w:t>
      </w:r>
    </w:p>
    <w:p w14:paraId="1523EDC2" w14:textId="77777777" w:rsidR="004C581E" w:rsidRDefault="004C581E">
      <w:pPr>
        <w:pStyle w:val="CommentText"/>
        <w:rPr>
          <w:i/>
          <w:iCs/>
          <w:color w:val="FF0000"/>
          <w:u w:val="single"/>
        </w:rPr>
      </w:pPr>
    </w:p>
    <w:p w14:paraId="77E1C28E" w14:textId="16AEAFA2" w:rsidR="00912EB5" w:rsidRPr="00912EB5" w:rsidRDefault="00912EB5">
      <w:pPr>
        <w:pStyle w:val="CommentText"/>
      </w:pPr>
      <w:r>
        <w:rPr>
          <w:i/>
          <w:iCs/>
          <w:color w:val="FF0000"/>
          <w:u w:val="single"/>
        </w:rPr>
        <w:br/>
      </w:r>
      <w:r w:rsidRPr="00F97E0A">
        <w:t xml:space="preserve">This change is adding the </w:t>
      </w:r>
      <w:r w:rsidR="00F97E0A" w:rsidRPr="00F97E0A">
        <w:t>registration procedure impact to 23.502</w:t>
      </w:r>
    </w:p>
  </w:comment>
  <w:comment w:id="46" w:author="Nokia" w:date="2023-03-28T13:31:00Z" w:initials="Noki">
    <w:p w14:paraId="703813A3" w14:textId="6462EF19" w:rsidR="00DD71A6" w:rsidRDefault="00DD71A6">
      <w:pPr>
        <w:pStyle w:val="CommentText"/>
      </w:pPr>
      <w:r>
        <w:rPr>
          <w:rStyle w:val="CommentReference"/>
        </w:rPr>
        <w:annotationRef/>
      </w:r>
      <w:r w:rsidRPr="006A3E6D">
        <w:t>UE reconnection indication from the AMF to the UE -&gt; Alternative a) Using UE Configuration Update procedure</w:t>
      </w:r>
    </w:p>
  </w:comment>
  <w:comment w:id="85" w:author="NTT DOCOMO" w:date="2023-04-19T12:36:00Z" w:initials="MJ">
    <w:p w14:paraId="20121E83" w14:textId="77777777" w:rsidR="00275272" w:rsidRDefault="007A0366" w:rsidP="00CD5529">
      <w:pPr>
        <w:pStyle w:val="CommentText"/>
      </w:pPr>
      <w:r>
        <w:rPr>
          <w:rStyle w:val="CommentReference"/>
        </w:rPr>
        <w:annotationRef/>
      </w:r>
      <w:r w:rsidR="00275272">
        <w:rPr>
          <w:lang w:val="fi-FI"/>
        </w:rPr>
        <w:t>Currentrly Create operation creates always a subscription as well. No need to add a new operation. This is also described ion the actual procedure below.</w:t>
      </w:r>
    </w:p>
  </w:comment>
  <w:comment w:id="96" w:author="Nokia" w:date="2023-03-24T10:56:00Z" w:initials="Noki">
    <w:p w14:paraId="3C2A0305" w14:textId="398C903F" w:rsidR="008345E7" w:rsidRDefault="001575B5">
      <w:pPr>
        <w:pStyle w:val="CommentText"/>
      </w:pPr>
      <w:r>
        <w:rPr>
          <w:rStyle w:val="CommentReference"/>
        </w:rPr>
        <w:annotationRef/>
      </w:r>
      <w:r>
        <w:t>UpdateNotify service operation can be used for two scenarios (to mimic the same reporting at UE side than at AF side):</w:t>
      </w:r>
      <w:r>
        <w:br/>
      </w:r>
      <w:r>
        <w:br/>
        <w:t>1) When the AF configures clock quality level to “acceptable/no acceptable” and a</w:t>
      </w:r>
      <w:r w:rsidR="00021924">
        <w:t>n</w:t>
      </w:r>
      <w:r>
        <w:t xml:space="preserve"> acceptance criteria for a UE or a group of UEs in the service request (_ConfigCreate)</w:t>
      </w:r>
      <w:r w:rsidR="003F622D">
        <w:t xml:space="preserve"> </w:t>
      </w:r>
      <w:r>
        <w:rPr>
          <w:rFonts w:ascii="Wingdings" w:eastAsia="Wingdings" w:hAnsi="Wingdings" w:cs="Wingdings"/>
        </w:rPr>
        <w:sym w:font="Wingdings" w:char="F0E0"/>
      </w:r>
      <w:r>
        <w:t xml:space="preserve"> _UpdateNotify is used to report the result “acceptable/no acceptable” to the AF as the gNB will report to the UE</w:t>
      </w:r>
    </w:p>
    <w:p w14:paraId="61905C8F" w14:textId="03DB2099" w:rsidR="001575B5" w:rsidRDefault="008345E7" w:rsidP="008345E7">
      <w:pPr>
        <w:pStyle w:val="CommentText"/>
        <w:ind w:firstLine="284"/>
      </w:pPr>
      <w:r>
        <w:t>- This case is described with PTP and ASTI service configuration in 4.15.9.3 and 4.15.9.4</w:t>
      </w:r>
      <w:r w:rsidR="00021924">
        <w:t xml:space="preserve">. </w:t>
      </w:r>
      <w:r w:rsidR="00021924" w:rsidRPr="00021924">
        <w:t>The</w:t>
      </w:r>
      <w:r w:rsidR="00D25825">
        <w:t>n, the</w:t>
      </w:r>
      <w:r w:rsidR="00021924" w:rsidRPr="00021924">
        <w:t xml:space="preserve"> create</w:t>
      </w:r>
      <w:r w:rsidR="00D25825">
        <w:t>/update</w:t>
      </w:r>
      <w:r w:rsidR="00021924" w:rsidRPr="00021924">
        <w:t xml:space="preserve"> request creates also a subscription for the changes in the time synchronization service configuration.</w:t>
      </w:r>
      <w:r w:rsidR="001575B5">
        <w:br/>
      </w:r>
      <w:r w:rsidR="001575B5">
        <w:br/>
        <w:t xml:space="preserve">2) When the AF subscribes to network timing synchronization information </w:t>
      </w:r>
      <w:r w:rsidR="003F622D">
        <w:t xml:space="preserve">from the serving entities (NG-RAN nodes or UPF/NW-TTs) that are serving a UE or a group of UEs (using _ConfigSubscribe) </w:t>
      </w:r>
      <w:r w:rsidR="003F622D">
        <w:rPr>
          <w:rFonts w:ascii="Wingdings" w:eastAsia="Wingdings" w:hAnsi="Wingdings" w:cs="Wingdings"/>
        </w:rPr>
        <w:sym w:font="Wingdings" w:char="F0E0"/>
      </w:r>
      <w:r w:rsidR="003F622D">
        <w:t xml:space="preserve"> _UpdateNotify is used to report the timing synchronization status attribute the AF is subscribed to (as for example the gNB will provide the metrics to the UE)</w:t>
      </w:r>
    </w:p>
    <w:p w14:paraId="1673A0B0" w14:textId="387C895E" w:rsidR="008345E7" w:rsidRDefault="008345E7" w:rsidP="008345E7">
      <w:pPr>
        <w:pStyle w:val="CommentText"/>
        <w:ind w:firstLine="284"/>
      </w:pPr>
      <w:r>
        <w:t>- This case is described in a new subclause 4.15.9.X.Z</w:t>
      </w:r>
    </w:p>
  </w:comment>
  <w:comment w:id="100" w:author="Nokia_r01" w:date="2023-04-12T15:48:00Z" w:initials="Noki">
    <w:p w14:paraId="4D98A9C9" w14:textId="31FBE930" w:rsidR="003C29B3" w:rsidRDefault="003C29B3">
      <w:pPr>
        <w:pStyle w:val="CommentText"/>
      </w:pPr>
      <w:r>
        <w:rPr>
          <w:rStyle w:val="CommentReference"/>
        </w:rPr>
        <w:annotationRef/>
      </w:r>
      <w:r>
        <w:t>From S2-2304125</w:t>
      </w:r>
    </w:p>
  </w:comment>
  <w:comment w:id="106" w:author="Nokia_r01" w:date="2023-04-12T15:50:00Z" w:initials="Noki">
    <w:p w14:paraId="55769B84" w14:textId="4FF9A0D9" w:rsidR="003C29B3" w:rsidRDefault="003C29B3">
      <w:pPr>
        <w:pStyle w:val="CommentText"/>
      </w:pPr>
      <w:r>
        <w:rPr>
          <w:rStyle w:val="CommentReference"/>
        </w:rPr>
        <w:annotationRef/>
      </w:r>
      <w:r>
        <w:t>S2-2304125 proposes to add a “time synchronization status reporting indication” as an attribute in this table to indicate whether a time sync status needs to be reported (to the AF or UEs), the alternative proposed in this CR is to configure this reporting implicitly based on the clock quality information the AF can provide. That is, for PTP or ASTI services, the AF can configure clock quality control reporting. Later, if the AF wants an explicit subscription to network status, the Ntsctsf_XX_Subscription operation can be used (as proposed in clayse 4.15.9.X.Z)</w:t>
      </w:r>
    </w:p>
  </w:comment>
  <w:comment w:id="109" w:author="Ericsson_April17" w:date="2023-04-17T16:15:00Z" w:initials="SS0417">
    <w:p w14:paraId="66C5E78B" w14:textId="77777777" w:rsidR="002B337C" w:rsidRDefault="002B337C" w:rsidP="002B337C">
      <w:r>
        <w:rPr>
          <w:rStyle w:val="CommentReference"/>
        </w:rPr>
        <w:annotationRef/>
      </w:r>
      <w:r>
        <w:rPr>
          <w:rStyle w:val="CommentReference"/>
        </w:rPr>
        <w:annotationRef/>
      </w:r>
      <w:r>
        <w:t xml:space="preserve">It was agreed that for (g)PTP there is no such time status reporting to UEs, since information is already in the Announce messages. </w:t>
      </w:r>
      <w:r>
        <w:cr/>
      </w:r>
      <w:r>
        <w:cr/>
        <w:t xml:space="preserve">Therefore, its value should be set to </w:t>
      </w:r>
      <w:r>
        <w:t>“”Acceptable/Not Acceptable” indication in order to specify “Clock quality acceptance criteria” required to TSS reporting towards the AF.</w:t>
      </w:r>
    </w:p>
    <w:p w14:paraId="51509B95" w14:textId="77777777" w:rsidR="002B337C" w:rsidRDefault="002B337C" w:rsidP="002B337C"/>
    <w:p w14:paraId="1C6D8609" w14:textId="77777777" w:rsidR="002B337C" w:rsidRDefault="002B337C" w:rsidP="002B337C">
      <w:r>
        <w:t>We propose the following approach</w:t>
      </w:r>
    </w:p>
    <w:p w14:paraId="2284064E" w14:textId="30BBD81E" w:rsidR="002B337C" w:rsidRDefault="002B337C">
      <w:pPr>
        <w:pStyle w:val="CommentText"/>
      </w:pPr>
    </w:p>
  </w:comment>
  <w:comment w:id="153" w:author="Nokia_r01" w:date="2023-04-13T09:07:00Z" w:initials="Noki">
    <w:p w14:paraId="15876F18" w14:textId="233675D2" w:rsidR="006E2211" w:rsidRDefault="006E2211">
      <w:pPr>
        <w:pStyle w:val="CommentText"/>
      </w:pPr>
      <w:r>
        <w:rPr>
          <w:rStyle w:val="CommentReference"/>
        </w:rPr>
        <w:annotationRef/>
      </w:r>
      <w:r>
        <w:t>From S2-2304125</w:t>
      </w:r>
    </w:p>
  </w:comment>
  <w:comment w:id="233" w:author="Nokia_r01" w:date="2023-04-13T09:20:00Z" w:initials="Noki">
    <w:p w14:paraId="6DB67692" w14:textId="3B04468C" w:rsidR="00EE13F5" w:rsidRDefault="00EE13F5" w:rsidP="00EE13F5">
      <w:pPr>
        <w:pStyle w:val="CommentText"/>
      </w:pPr>
      <w:r>
        <w:rPr>
          <w:rStyle w:val="CommentReference"/>
        </w:rPr>
        <w:annotationRef/>
      </w:r>
      <w:r>
        <w:rPr>
          <w:rStyle w:val="CommentReference"/>
        </w:rPr>
        <w:annotationRef/>
      </w:r>
      <w:r>
        <w:t>From S2-2304125, updating step 12 to the wording in this CR</w:t>
      </w:r>
    </w:p>
    <w:p w14:paraId="7257CC7A" w14:textId="0BEFC11E" w:rsidR="00EE13F5" w:rsidRDefault="00EE13F5">
      <w:pPr>
        <w:pStyle w:val="CommentText"/>
      </w:pPr>
    </w:p>
  </w:comment>
  <w:comment w:id="243" w:author="Nokia" w:date="2023-04-03T11:58:00Z" w:initials="Noki">
    <w:p w14:paraId="15B3F0AD" w14:textId="2F0847D0" w:rsidR="00917496" w:rsidRDefault="00917496">
      <w:pPr>
        <w:pStyle w:val="CommentText"/>
      </w:pPr>
      <w:r>
        <w:rPr>
          <w:rStyle w:val="CommentReference"/>
        </w:rPr>
        <w:annotationRef/>
      </w:r>
      <w:r>
        <w:t>Minor correction to the TSCTSF box in the figure</w:t>
      </w:r>
    </w:p>
  </w:comment>
  <w:comment w:id="252" w:author="Ericsson_April17" w:date="2023-04-17T16:33:00Z" w:initials="SS0417">
    <w:p w14:paraId="72349436" w14:textId="77777777" w:rsidR="00D05720" w:rsidRDefault="00D05720" w:rsidP="00D05720">
      <w:r>
        <w:rPr>
          <w:rStyle w:val="CommentReference"/>
        </w:rPr>
        <w:annotationRef/>
      </w:r>
      <w:r>
        <w:t>What if the ConfigUpdate request includes or updates the clock quality acceptance criteria? Shouldn’t it be part of this procedure, just as spatial validity is?</w:t>
      </w:r>
    </w:p>
    <w:p w14:paraId="465673FB" w14:textId="6626BE25" w:rsidR="00D05720" w:rsidRDefault="00D05720">
      <w:pPr>
        <w:pStyle w:val="CommentText"/>
      </w:pPr>
    </w:p>
  </w:comment>
  <w:comment w:id="263" w:author="Nokia_r01" w:date="2023-04-13T09:23:00Z" w:initials="Noki">
    <w:p w14:paraId="43D0F2AB" w14:textId="48AB9A95" w:rsidR="00EE13F5" w:rsidRDefault="00EE13F5">
      <w:pPr>
        <w:pStyle w:val="CommentText"/>
      </w:pPr>
      <w:r>
        <w:rPr>
          <w:rStyle w:val="CommentReference"/>
        </w:rPr>
        <w:annotationRef/>
      </w:r>
      <w:r>
        <w:t>From S2-2304125</w:t>
      </w:r>
    </w:p>
  </w:comment>
  <w:comment w:id="270" w:author="Nokia_r01" w:date="2023-04-13T09:25:00Z" w:initials="Noki">
    <w:p w14:paraId="64D27624" w14:textId="41DFAB1D" w:rsidR="00EE13F5" w:rsidRDefault="00EE13F5">
      <w:pPr>
        <w:pStyle w:val="CommentText"/>
      </w:pPr>
      <w:r>
        <w:rPr>
          <w:rStyle w:val="CommentReference"/>
        </w:rPr>
        <w:annotationRef/>
      </w:r>
      <w:r w:rsidRPr="00EE13F5">
        <w:t>From S2-2304125</w:t>
      </w:r>
    </w:p>
  </w:comment>
  <w:comment w:id="332" w:author="Nokia" w:date="2022-12-13T08:32:00Z" w:initials="Nokia">
    <w:p w14:paraId="220BA1AB" w14:textId="77777777" w:rsidR="001F476E" w:rsidRDefault="001F476E">
      <w:pPr>
        <w:pStyle w:val="CommentText"/>
      </w:pPr>
      <w:r>
        <w:rPr>
          <w:rStyle w:val="CommentReference"/>
        </w:rPr>
        <w:annotationRef/>
      </w:r>
      <w:r>
        <w:t>Updated figure modifying step 14 to include the reception of a NG-RAN timing sync status update</w:t>
      </w:r>
    </w:p>
  </w:comment>
  <w:comment w:id="337" w:author="Nokia_r01" w:date="2023-04-13T09:27:00Z" w:initials="Noki">
    <w:p w14:paraId="2E7C8DB8" w14:textId="4E6DC6F9" w:rsidR="0046024D" w:rsidRDefault="0046024D">
      <w:pPr>
        <w:pStyle w:val="CommentText"/>
      </w:pPr>
      <w:r>
        <w:rPr>
          <w:rStyle w:val="CommentReference"/>
        </w:rPr>
        <w:annotationRef/>
      </w:r>
      <w:r>
        <w:t xml:space="preserve">Updating figure to include UE and NG-RAN as proposed in </w:t>
      </w:r>
      <w:r w:rsidRPr="0046024D">
        <w:t>S2-2304125</w:t>
      </w:r>
      <w:r w:rsidR="005B324A">
        <w:t xml:space="preserve"> (adding steps 10a and 17)</w:t>
      </w:r>
    </w:p>
  </w:comment>
  <w:comment w:id="413" w:author="Nokia_r01" w:date="2023-04-13T09:53:00Z" w:initials="Noki">
    <w:p w14:paraId="5D5C569D" w14:textId="38056EEC" w:rsidR="005B324A" w:rsidRDefault="005B324A">
      <w:pPr>
        <w:pStyle w:val="CommentText"/>
      </w:pPr>
      <w:r>
        <w:rPr>
          <w:rStyle w:val="CommentReference"/>
        </w:rPr>
        <w:annotationRef/>
      </w:r>
      <w:r w:rsidRPr="005B324A">
        <w:t>From S2-2304125</w:t>
      </w:r>
    </w:p>
  </w:comment>
  <w:comment w:id="420" w:author="NTT DOCOMO" w:date="2023-04-17T10:51:00Z" w:initials="MJ">
    <w:p w14:paraId="549B0C2C" w14:textId="77777777" w:rsidR="00231CC9" w:rsidRDefault="00231CC9" w:rsidP="004E3EEB">
      <w:pPr>
        <w:pStyle w:val="CommentText"/>
      </w:pPr>
      <w:r>
        <w:rPr>
          <w:rStyle w:val="CommentReference"/>
        </w:rPr>
        <w:annotationRef/>
      </w:r>
      <w:r>
        <w:rPr>
          <w:lang w:val="fi-FI"/>
        </w:rPr>
        <w:t>Described in step 10</w:t>
      </w:r>
    </w:p>
  </w:comment>
  <w:comment w:id="427" w:author="NTT DOCOMO" w:date="2023-04-17T10:53:00Z" w:initials="MJ">
    <w:p w14:paraId="0EB66A9F" w14:textId="77777777" w:rsidR="00211D91" w:rsidRDefault="00211D91" w:rsidP="006B4FA6">
      <w:pPr>
        <w:pStyle w:val="CommentText"/>
      </w:pPr>
      <w:r>
        <w:rPr>
          <w:rStyle w:val="CommentReference"/>
        </w:rPr>
        <w:annotationRef/>
      </w:r>
      <w:r>
        <w:rPr>
          <w:lang w:val="fi-FI"/>
        </w:rPr>
        <w:t>Already in step 10</w:t>
      </w:r>
    </w:p>
  </w:comment>
  <w:comment w:id="451" w:author="Nokia_r01" w:date="2023-04-13T10:00:00Z" w:initials="Noki">
    <w:p w14:paraId="3A2FC2C3" w14:textId="4AC3424F" w:rsidR="003527BB" w:rsidRDefault="003527BB" w:rsidP="003527BB">
      <w:pPr>
        <w:pStyle w:val="CommentText"/>
      </w:pPr>
      <w:r>
        <w:rPr>
          <w:rStyle w:val="CommentReference"/>
        </w:rPr>
        <w:annotationRef/>
      </w:r>
      <w:r>
        <w:rPr>
          <w:rStyle w:val="CommentReference"/>
        </w:rPr>
        <w:annotationRef/>
      </w:r>
      <w:r>
        <w:t>Updated text f</w:t>
      </w:r>
      <w:r w:rsidRPr="005B324A">
        <w:t>rom S2-2304125</w:t>
      </w:r>
    </w:p>
    <w:p w14:paraId="4A0A59BE" w14:textId="554F85EF" w:rsidR="003527BB" w:rsidRDefault="003527BB">
      <w:pPr>
        <w:pStyle w:val="CommentText"/>
      </w:pPr>
    </w:p>
  </w:comment>
  <w:comment w:id="729" w:author="QC_02" w:date="2023-04-18T15:13:00Z" w:initials="SS">
    <w:p w14:paraId="4613F8CF" w14:textId="77777777" w:rsidR="001149A5" w:rsidRDefault="001149A5" w:rsidP="0023582A">
      <w:pPr>
        <w:pStyle w:val="CommentText"/>
      </w:pPr>
      <w:r>
        <w:rPr>
          <w:rStyle w:val="CommentReference"/>
        </w:rPr>
        <w:annotationRef/>
      </w:r>
      <w:r>
        <w:rPr>
          <w:lang w:val="en-US"/>
        </w:rPr>
        <w:t>To cover the case that the UE needs the clock quality details (</w:t>
      </w:r>
      <w:r>
        <w:rPr>
          <w:lang w:val="en-US"/>
        </w:rPr>
        <w:t>e.g. for a local PTP stack) regardless of whether the NW has sent the reconnection indication.</w:t>
      </w:r>
    </w:p>
  </w:comment>
  <w:comment w:id="748" w:author="Nokia" w:date="2023-03-23T13:35:00Z" w:initials="Noki">
    <w:p w14:paraId="111BAC66" w14:textId="47BAFC80" w:rsidR="004F4D47" w:rsidRDefault="004F4D47">
      <w:pPr>
        <w:pStyle w:val="CommentText"/>
      </w:pPr>
      <w:r>
        <w:rPr>
          <w:rStyle w:val="CommentReference"/>
        </w:rPr>
        <w:annotationRef/>
      </w:r>
      <w:r>
        <w:t>Updated from S2-2303069</w:t>
      </w:r>
      <w:r w:rsidR="00D52385">
        <w:t xml:space="preserve"> submitted to SA2#155, generalizing the service for PTP too.</w:t>
      </w:r>
      <w:r w:rsidR="0077208A">
        <w:br/>
        <w:t xml:space="preserve">This </w:t>
      </w:r>
      <w:r w:rsidR="004F0D2C">
        <w:t xml:space="preserve">new </w:t>
      </w:r>
      <w:r w:rsidR="0077208A">
        <w:t>method is allowing the AF to subscribe to the clock quality metrics as the AF can configure for the UE side</w:t>
      </w:r>
      <w:r w:rsidR="00C2498F">
        <w:t xml:space="preserve"> reporting</w:t>
      </w:r>
      <w:r w:rsidR="008C16F4">
        <w:t>.</w:t>
      </w:r>
    </w:p>
  </w:comment>
  <w:comment w:id="749" w:author="Nokia_r01" w:date="2023-04-13T10:27:00Z" w:initials="Noki">
    <w:p w14:paraId="3AB4E9E9" w14:textId="7C43ADC9" w:rsidR="002B395D" w:rsidRDefault="002B395D">
      <w:pPr>
        <w:pStyle w:val="CommentText"/>
      </w:pPr>
      <w:r>
        <w:rPr>
          <w:rStyle w:val="CommentReference"/>
        </w:rPr>
        <w:annotationRef/>
      </w:r>
      <w:r>
        <w:t>This clause is already merging the proposal from S2-230534</w:t>
      </w:r>
    </w:p>
  </w:comment>
  <w:comment w:id="788" w:author="Ericsson_April17" w:date="2023-04-17T16:46:00Z" w:initials="SS0417">
    <w:p w14:paraId="30D118DA" w14:textId="5904D7E4" w:rsidR="00DA73E0" w:rsidRDefault="00DA73E0">
      <w:pPr>
        <w:pStyle w:val="CommentText"/>
      </w:pPr>
      <w:r>
        <w:rPr>
          <w:rStyle w:val="CommentReference"/>
        </w:rPr>
        <w:annotationRef/>
      </w:r>
      <w:r>
        <w:rPr>
          <w:noProof/>
        </w:rPr>
        <w:t>check the message name on the procedure (UECM or UCM?)</w:t>
      </w:r>
    </w:p>
  </w:comment>
  <w:comment w:id="789" w:author="Nokia_r01" w:date="2023-04-18T16:00:00Z" w:initials="Editor">
    <w:p w14:paraId="3FB768B0" w14:textId="600E3961" w:rsidR="002E4BE0" w:rsidRDefault="002E4BE0">
      <w:pPr>
        <w:pStyle w:val="CommentText"/>
      </w:pPr>
      <w:r>
        <w:rPr>
          <w:rStyle w:val="CommentReference"/>
        </w:rPr>
        <w:annotationRef/>
      </w:r>
      <w:r>
        <w:t xml:space="preserve">UECM - </w:t>
      </w:r>
    </w:p>
  </w:comment>
  <w:comment w:id="893" w:author="NTT DOCOMO" w:date="2023-04-17T11:15:00Z" w:initials="MJ">
    <w:p w14:paraId="5FE071D4" w14:textId="77777777" w:rsidR="00835C02" w:rsidRDefault="00835C02" w:rsidP="009B59D0">
      <w:pPr>
        <w:pStyle w:val="CommentText"/>
      </w:pPr>
      <w:r>
        <w:rPr>
          <w:rStyle w:val="CommentReference"/>
        </w:rPr>
        <w:annotationRef/>
      </w:r>
      <w:r>
        <w:rPr>
          <w:lang w:val="fi-FI"/>
        </w:rPr>
        <w:t>Revert to original</w:t>
      </w:r>
    </w:p>
  </w:comment>
  <w:comment w:id="894" w:author="Nokia" w:date="2022-12-13T12:12:00Z" w:initials="Nokia">
    <w:p w14:paraId="18325153" w14:textId="3D6D85CF" w:rsidR="001F476E" w:rsidRDefault="001F476E">
      <w:pPr>
        <w:pStyle w:val="CommentText"/>
      </w:pPr>
      <w:r>
        <w:rPr>
          <w:rStyle w:val="CommentReference"/>
        </w:rPr>
        <w:annotationRef/>
      </w:r>
      <w:r>
        <w:t>Updated figure to include the NG-RAN provisioning clock quality information to the UE</w:t>
      </w:r>
    </w:p>
  </w:comment>
  <w:comment w:id="899"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 w:id="907" w:author="NTT DOCOMO" w:date="2023-04-17T11:16:00Z" w:initials="MJ">
    <w:p w14:paraId="4C7DC7A4" w14:textId="77777777" w:rsidR="00835C02" w:rsidRDefault="00835C02" w:rsidP="0006278C">
      <w:pPr>
        <w:pStyle w:val="CommentText"/>
      </w:pPr>
      <w:r>
        <w:rPr>
          <w:rStyle w:val="CommentReference"/>
        </w:rPr>
        <w:annotationRef/>
      </w:r>
      <w:r>
        <w:rPr>
          <w:lang w:val="fi-FI"/>
        </w:rPr>
        <w:t xml:space="preserve">Text is copied from </w:t>
      </w:r>
      <w:r>
        <w:t>4.15.9.4-1</w:t>
      </w:r>
    </w:p>
  </w:comment>
  <w:comment w:id="920" w:author="NTT DOCOMO" w:date="2023-04-17T11:32:00Z" w:initials="MJ">
    <w:p w14:paraId="4D006926" w14:textId="77777777" w:rsidR="00DC798C" w:rsidRDefault="00DC798C" w:rsidP="005C5200">
      <w:pPr>
        <w:pStyle w:val="CommentText"/>
      </w:pPr>
      <w:r>
        <w:rPr>
          <w:rStyle w:val="CommentReference"/>
        </w:rPr>
        <w:annotationRef/>
      </w:r>
      <w:r>
        <w:rPr>
          <w:lang w:val="fi-FI"/>
        </w:rPr>
        <w:t xml:space="preserve">Copied from </w:t>
      </w:r>
      <w:r>
        <w:t>4.15.9.4, TSCTSF changed to AMF</w:t>
      </w:r>
    </w:p>
  </w:comment>
  <w:comment w:id="962" w:author="Nokia" w:date="2023-03-28T11:52:00Z" w:initials="Noki">
    <w:p w14:paraId="4DC02294" w14:textId="7E13A735" w:rsidR="003B0433" w:rsidRDefault="003B0433" w:rsidP="003B0433">
      <w:pPr>
        <w:pStyle w:val="CommentText"/>
      </w:pPr>
      <w:r>
        <w:rPr>
          <w:rStyle w:val="CommentReference"/>
        </w:rPr>
        <w:annotationRef/>
      </w:r>
      <w:r>
        <w:rPr>
          <w:rStyle w:val="CommentReference"/>
        </w:rPr>
        <w:annotationRef/>
      </w:r>
      <w:r w:rsidRPr="006A3E6D">
        <w:t>UE reconnection indication from the AMF to the UE -&gt; Alternative a) Using UE Configuration Update procedure</w:t>
      </w:r>
    </w:p>
    <w:p w14:paraId="5EFB675F" w14:textId="77777777" w:rsidR="003B0433" w:rsidRDefault="003B0433" w:rsidP="003B0433">
      <w:pPr>
        <w:pStyle w:val="CommentText"/>
      </w:pPr>
    </w:p>
  </w:comment>
  <w:comment w:id="967" w:author="Nokia" w:date="2023-03-28T11:56:00Z" w:initials="Noki">
    <w:p w14:paraId="6DB99F05" w14:textId="77777777" w:rsidR="003B0433" w:rsidRDefault="003B0433" w:rsidP="003B0433">
      <w:pPr>
        <w:pStyle w:val="CommentText"/>
      </w:pPr>
      <w:r>
        <w:rPr>
          <w:rStyle w:val="CommentReference"/>
        </w:rPr>
        <w:annotationRef/>
      </w:r>
      <w:r w:rsidRPr="006A3E6D">
        <w:t xml:space="preserve">UE reconnection indication from the AMF to the UE -&gt; Alternative </w:t>
      </w:r>
      <w:r>
        <w:t>b</w:t>
      </w:r>
      <w:r w:rsidRPr="006A3E6D">
        <w:t xml:space="preserve">) Using </w:t>
      </w:r>
      <w:r>
        <w:t>DL NAS TRANSPORT</w:t>
      </w:r>
      <w:r w:rsidRPr="006A3E6D">
        <w:t xml:space="preserve"> procedure</w:t>
      </w:r>
    </w:p>
  </w:comment>
  <w:comment w:id="977" w:author="NTT DOCOMO" w:date="2023-04-17T11:16:00Z" w:initials="MJ">
    <w:p w14:paraId="76B5BFD6" w14:textId="77777777" w:rsidR="00835C02" w:rsidRDefault="00835C02" w:rsidP="00DE58A2">
      <w:pPr>
        <w:pStyle w:val="CommentText"/>
      </w:pPr>
      <w:r>
        <w:rPr>
          <w:rStyle w:val="CommentReference"/>
        </w:rPr>
        <w:annotationRef/>
      </w:r>
      <w:r>
        <w:rPr>
          <w:lang w:val="fi-FI"/>
        </w:rPr>
        <w:t xml:space="preserve">Text is copied from </w:t>
      </w:r>
      <w:r>
        <w:t>4.15.9.4-1</w:t>
      </w:r>
    </w:p>
  </w:comment>
  <w:comment w:id="1012" w:author="Nokia_r01" w:date="2023-04-13T10:15:00Z" w:initials="Noki">
    <w:p w14:paraId="026EB28C" w14:textId="04ADA437" w:rsidR="00700497" w:rsidRDefault="00700497">
      <w:pPr>
        <w:pStyle w:val="CommentText"/>
      </w:pPr>
      <w:r>
        <w:rPr>
          <w:rStyle w:val="CommentReference"/>
        </w:rPr>
        <w:annotationRef/>
      </w:r>
      <w:r w:rsidRPr="00700497">
        <w:t>From S2-2304125</w:t>
      </w:r>
    </w:p>
  </w:comment>
  <w:comment w:id="1031" w:author="Nokia_r01" w:date="2023-04-13T10:20:00Z" w:initials="Noki">
    <w:p w14:paraId="27B3BD47" w14:textId="33712A5F" w:rsidR="00F74ACF" w:rsidRDefault="00F74ACF">
      <w:pPr>
        <w:pStyle w:val="CommentText"/>
      </w:pPr>
      <w:r>
        <w:rPr>
          <w:rStyle w:val="CommentReference"/>
        </w:rPr>
        <w:annotationRef/>
      </w:r>
      <w:r w:rsidRPr="00F74ACF">
        <w:t>From S2-2304125</w:t>
      </w:r>
    </w:p>
  </w:comment>
  <w:comment w:id="1104" w:author="Nokia_r01" w:date="2023-04-13T10:30:00Z" w:initials="Noki">
    <w:p w14:paraId="56A38D25" w14:textId="67B9D83D" w:rsidR="009855CB" w:rsidRDefault="009855CB">
      <w:pPr>
        <w:pStyle w:val="CommentText"/>
      </w:pPr>
      <w:r>
        <w:rPr>
          <w:rStyle w:val="CommentReference"/>
        </w:rPr>
        <w:annotationRef/>
      </w:r>
      <w:r>
        <w:t>As proposed in other clauses, the presence of clock quality level could be implicitly used in the AMF to know the UE reconnection needs to be configured, so there is no need for an additional explicit attribute in the UE context at the AMF</w:t>
      </w:r>
    </w:p>
  </w:comment>
  <w:comment w:id="1196" w:author="Nokia_r01" w:date="2023-04-13T10:49:00Z" w:initials="Noki">
    <w:p w14:paraId="01440431" w14:textId="42AA4D30" w:rsidR="00C7269F" w:rsidRDefault="00C7269F">
      <w:pPr>
        <w:pStyle w:val="CommentText"/>
      </w:pPr>
      <w:r>
        <w:rPr>
          <w:rStyle w:val="CommentReference"/>
        </w:rPr>
        <w:annotationRef/>
      </w:r>
      <w:r>
        <w:t>From S2-2305167</w:t>
      </w:r>
    </w:p>
  </w:comment>
  <w:comment w:id="1382" w:author="Nokia_r01" w:date="2023-04-13T10:49:00Z" w:initials="Noki">
    <w:p w14:paraId="38CE8A89" w14:textId="5074C59B" w:rsidR="00C7269F" w:rsidRDefault="00C7269F">
      <w:pPr>
        <w:pStyle w:val="CommentText"/>
      </w:pPr>
      <w:r>
        <w:rPr>
          <w:rStyle w:val="CommentReference"/>
        </w:rPr>
        <w:annotationRef/>
      </w:r>
      <w:r>
        <w:t>From S2-2305167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98CBF0" w15:done="0"/>
  <w15:commentEx w15:paraId="77774FA7" w15:paraIdParent="7898CBF0" w15:done="0"/>
  <w15:commentEx w15:paraId="60BF5009" w15:paraIdParent="7898CBF0" w15:done="0"/>
  <w15:commentEx w15:paraId="5707FA8A" w15:paraIdParent="7898CBF0" w15:done="0"/>
  <w15:commentEx w15:paraId="77E1C28E" w15:done="0"/>
  <w15:commentEx w15:paraId="703813A3" w15:done="0"/>
  <w15:commentEx w15:paraId="20121E83" w15:done="0"/>
  <w15:commentEx w15:paraId="1673A0B0" w15:done="0"/>
  <w15:commentEx w15:paraId="4D98A9C9" w15:done="0"/>
  <w15:commentEx w15:paraId="55769B84" w15:done="0"/>
  <w15:commentEx w15:paraId="2284064E" w15:done="0"/>
  <w15:commentEx w15:paraId="15876F18" w15:done="0"/>
  <w15:commentEx w15:paraId="7257CC7A" w15:done="0"/>
  <w15:commentEx w15:paraId="15B3F0AD" w15:done="0"/>
  <w15:commentEx w15:paraId="465673FB" w15:done="0"/>
  <w15:commentEx w15:paraId="43D0F2AB" w15:done="0"/>
  <w15:commentEx w15:paraId="64D27624" w15:done="0"/>
  <w15:commentEx w15:paraId="220BA1AB" w15:done="0"/>
  <w15:commentEx w15:paraId="2E7C8DB8" w15:done="0"/>
  <w15:commentEx w15:paraId="5D5C569D" w15:done="0"/>
  <w15:commentEx w15:paraId="549B0C2C" w15:done="0"/>
  <w15:commentEx w15:paraId="0EB66A9F" w15:done="0"/>
  <w15:commentEx w15:paraId="4A0A59BE" w15:done="0"/>
  <w15:commentEx w15:paraId="4613F8CF" w15:done="0"/>
  <w15:commentEx w15:paraId="111BAC66" w15:done="0"/>
  <w15:commentEx w15:paraId="3AB4E9E9" w15:paraIdParent="111BAC66" w15:done="0"/>
  <w15:commentEx w15:paraId="30D118DA" w15:done="0"/>
  <w15:commentEx w15:paraId="3FB768B0" w15:paraIdParent="30D118DA" w15:done="0"/>
  <w15:commentEx w15:paraId="5FE071D4" w15:done="0"/>
  <w15:commentEx w15:paraId="18325153" w15:done="0"/>
  <w15:commentEx w15:paraId="4043AD99" w15:done="0"/>
  <w15:commentEx w15:paraId="4C7DC7A4" w15:done="0"/>
  <w15:commentEx w15:paraId="4D006926" w15:done="0"/>
  <w15:commentEx w15:paraId="5EFB675F" w15:done="0"/>
  <w15:commentEx w15:paraId="6DB99F05" w15:done="0"/>
  <w15:commentEx w15:paraId="76B5BFD6" w15:done="0"/>
  <w15:commentEx w15:paraId="026EB28C" w15:done="0"/>
  <w15:commentEx w15:paraId="27B3BD47" w15:done="0"/>
  <w15:commentEx w15:paraId="56A38D25" w15:done="0"/>
  <w15:commentEx w15:paraId="01440431" w15:done="0"/>
  <w15:commentEx w15:paraId="38CE8A8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14EF9" w16cex:dateUtc="2023-04-12T13:38:00Z"/>
  <w16cex:commentExtensible w16cex:durableId="27E2594C" w16cex:dateUtc="2023-04-13T08:34:00Z"/>
  <w16cex:commentExtensible w16cex:durableId="27E259AC" w16cex:dateUtc="2023-04-13T08:36:00Z"/>
  <w16cex:commentExtensible w16cex:durableId="27E25B26" w16cex:dateUtc="2023-04-13T08:42:00Z"/>
  <w16cex:commentExtensible w16cex:durableId="27CD6F9C" w16cex:dateUtc="2023-03-28T11:52:00Z"/>
  <w16cex:commentExtensible w16cex:durableId="27CD6ABD" w16cex:dateUtc="2023-03-28T11:31:00Z"/>
  <w16cex:commentExtensible w16cex:durableId="27EA5EBF" w16cex:dateUtc="2023-04-19T09:36:00Z"/>
  <w16cex:commentExtensible w16cex:durableId="27C80063" w16cex:dateUtc="2023-03-24T09:56:00Z"/>
  <w16cex:commentExtensible w16cex:durableId="27E15149" w16cex:dateUtc="2023-04-12T13:48:00Z"/>
  <w16cex:commentExtensible w16cex:durableId="27E151CE" w16cex:dateUtc="2023-04-12T13:50:00Z"/>
  <w16cex:commentExtensible w16cex:durableId="27E7EF1D" w16cex:dateUtc="2023-04-17T20:15:00Z"/>
  <w16cex:commentExtensible w16cex:durableId="27E244DA" w16cex:dateUtc="2023-04-13T07:07:00Z"/>
  <w16cex:commentExtensible w16cex:durableId="27E247C1" w16cex:dateUtc="2023-04-13T07:20:00Z"/>
  <w16cex:commentExtensible w16cex:durableId="27D53DF9" w16cex:dateUtc="2023-04-03T09:58:00Z"/>
  <w16cex:commentExtensible w16cex:durableId="27E7F34C" w16cex:dateUtc="2023-04-17T20:33:00Z"/>
  <w16cex:commentExtensible w16cex:durableId="27E24875" w16cex:dateUtc="2023-04-13T07:23:00Z"/>
  <w16cex:commentExtensible w16cex:durableId="27E248F3" w16cex:dateUtc="2023-04-13T07:25:00Z"/>
  <w16cex:commentExtensible w16cex:durableId="2742B71D" w16cex:dateUtc="2022-12-13T07:32:00Z"/>
  <w16cex:commentExtensible w16cex:durableId="27E24989" w16cex:dateUtc="2023-04-13T07:27:00Z"/>
  <w16cex:commentExtensible w16cex:durableId="27E24F97" w16cex:dateUtc="2023-04-13T07:53:00Z"/>
  <w16cex:commentExtensible w16cex:durableId="27E7A334" w16cex:dateUtc="2023-04-17T07:51:00Z"/>
  <w16cex:commentExtensible w16cex:durableId="27E7A3C0" w16cex:dateUtc="2023-04-17T07:53:00Z"/>
  <w16cex:commentExtensible w16cex:durableId="27E25150" w16cex:dateUtc="2023-04-13T08:00:00Z"/>
  <w16cex:commentExtensible w16cex:durableId="27E93208" w16cex:dateUtc="2023-04-18T13:13:00Z"/>
  <w16cex:commentExtensible w16cex:durableId="27C6D437" w16cex:dateUtc="2023-03-23T12:35:00Z"/>
  <w16cex:commentExtensible w16cex:durableId="27E2578A" w16cex:dateUtc="2023-04-13T08:27:00Z"/>
  <w16cex:commentExtensible w16cex:durableId="27E7F677" w16cex:dateUtc="2023-04-17T20:46:00Z"/>
  <w16cex:commentExtensible w16cex:durableId="27E93D14" w16cex:dateUtc="2023-04-18T21:00:00Z"/>
  <w16cex:commentExtensible w16cex:durableId="27E7A8C1" w16cex:dateUtc="2023-04-17T08:15:00Z"/>
  <w16cex:commentExtensible w16cex:durableId="2742EABF" w16cex:dateUtc="2022-12-13T11:12:00Z"/>
  <w16cex:commentExtensible w16cex:durableId="27E251CF" w16cex:dateUtc="2023-04-13T08:02:00Z"/>
  <w16cex:commentExtensible w16cex:durableId="27E7A90D" w16cex:dateUtc="2023-04-17T08:16:00Z"/>
  <w16cex:commentExtensible w16cex:durableId="27E7ACCC" w16cex:dateUtc="2023-04-17T08:32:00Z"/>
  <w16cex:commentExtensible w16cex:durableId="27CD54D0" w16cex:dateUtc="2023-03-28T09:52:00Z"/>
  <w16cex:commentExtensible w16cex:durableId="27CD54CF" w16cex:dateUtc="2023-03-28T09:56:00Z"/>
  <w16cex:commentExtensible w16cex:durableId="27E7A8FE" w16cex:dateUtc="2023-04-17T08:16:00Z"/>
  <w16cex:commentExtensible w16cex:durableId="27E254DF" w16cex:dateUtc="2023-04-13T08:15:00Z"/>
  <w16cex:commentExtensible w16cex:durableId="27E255F9" w16cex:dateUtc="2023-04-13T08:20:00Z"/>
  <w16cex:commentExtensible w16cex:durableId="27E25855" w16cex:dateUtc="2023-04-13T08:30:00Z"/>
  <w16cex:commentExtensible w16cex:durableId="27E25CB6" w16cex:dateUtc="2023-04-13T08:49:00Z"/>
  <w16cex:commentExtensible w16cex:durableId="27E25CC6" w16cex:dateUtc="2023-04-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98CBF0" w16cid:durableId="27E14EF9"/>
  <w16cid:commentId w16cid:paraId="77774FA7" w16cid:durableId="27E2594C"/>
  <w16cid:commentId w16cid:paraId="60BF5009" w16cid:durableId="27E259AC"/>
  <w16cid:commentId w16cid:paraId="5707FA8A" w16cid:durableId="27E25B26"/>
  <w16cid:commentId w16cid:paraId="77E1C28E" w16cid:durableId="27CD6F9C"/>
  <w16cid:commentId w16cid:paraId="703813A3" w16cid:durableId="27CD6ABD"/>
  <w16cid:commentId w16cid:paraId="20121E83" w16cid:durableId="27EA5EBF"/>
  <w16cid:commentId w16cid:paraId="1673A0B0" w16cid:durableId="27C80063"/>
  <w16cid:commentId w16cid:paraId="4D98A9C9" w16cid:durableId="27E15149"/>
  <w16cid:commentId w16cid:paraId="55769B84" w16cid:durableId="27E151CE"/>
  <w16cid:commentId w16cid:paraId="2284064E" w16cid:durableId="27E7EF1D"/>
  <w16cid:commentId w16cid:paraId="15876F18" w16cid:durableId="27E244DA"/>
  <w16cid:commentId w16cid:paraId="7257CC7A" w16cid:durableId="27E247C1"/>
  <w16cid:commentId w16cid:paraId="15B3F0AD" w16cid:durableId="27D53DF9"/>
  <w16cid:commentId w16cid:paraId="465673FB" w16cid:durableId="27E7F34C"/>
  <w16cid:commentId w16cid:paraId="43D0F2AB" w16cid:durableId="27E24875"/>
  <w16cid:commentId w16cid:paraId="64D27624" w16cid:durableId="27E248F3"/>
  <w16cid:commentId w16cid:paraId="220BA1AB" w16cid:durableId="2742B71D"/>
  <w16cid:commentId w16cid:paraId="2E7C8DB8" w16cid:durableId="27E24989"/>
  <w16cid:commentId w16cid:paraId="5D5C569D" w16cid:durableId="27E24F97"/>
  <w16cid:commentId w16cid:paraId="549B0C2C" w16cid:durableId="27E7A334"/>
  <w16cid:commentId w16cid:paraId="0EB66A9F" w16cid:durableId="27E7A3C0"/>
  <w16cid:commentId w16cid:paraId="4A0A59BE" w16cid:durableId="27E25150"/>
  <w16cid:commentId w16cid:paraId="4613F8CF" w16cid:durableId="27E93208"/>
  <w16cid:commentId w16cid:paraId="111BAC66" w16cid:durableId="27C6D437"/>
  <w16cid:commentId w16cid:paraId="3AB4E9E9" w16cid:durableId="27E2578A"/>
  <w16cid:commentId w16cid:paraId="30D118DA" w16cid:durableId="27E7F677"/>
  <w16cid:commentId w16cid:paraId="3FB768B0" w16cid:durableId="27E93D14"/>
  <w16cid:commentId w16cid:paraId="5FE071D4" w16cid:durableId="27E7A8C1"/>
  <w16cid:commentId w16cid:paraId="18325153" w16cid:durableId="2742EABF"/>
  <w16cid:commentId w16cid:paraId="4043AD99" w16cid:durableId="27E251CF"/>
  <w16cid:commentId w16cid:paraId="4C7DC7A4" w16cid:durableId="27E7A90D"/>
  <w16cid:commentId w16cid:paraId="4D006926" w16cid:durableId="27E7ACCC"/>
  <w16cid:commentId w16cid:paraId="5EFB675F" w16cid:durableId="27CD54D0"/>
  <w16cid:commentId w16cid:paraId="6DB99F05" w16cid:durableId="27CD54CF"/>
  <w16cid:commentId w16cid:paraId="76B5BFD6" w16cid:durableId="27E7A8FE"/>
  <w16cid:commentId w16cid:paraId="026EB28C" w16cid:durableId="27E254DF"/>
  <w16cid:commentId w16cid:paraId="27B3BD47" w16cid:durableId="27E255F9"/>
  <w16cid:commentId w16cid:paraId="56A38D25" w16cid:durableId="27E25855"/>
  <w16cid:commentId w16cid:paraId="01440431" w16cid:durableId="27E25CB6"/>
  <w16cid:commentId w16cid:paraId="38CE8A89" w16cid:durableId="27E25C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87BF9" w14:textId="77777777" w:rsidR="00327C03" w:rsidRDefault="00327C03">
      <w:r>
        <w:separator/>
      </w:r>
    </w:p>
  </w:endnote>
  <w:endnote w:type="continuationSeparator" w:id="0">
    <w:p w14:paraId="14744D97" w14:textId="77777777" w:rsidR="00327C03" w:rsidRDefault="00327C03">
      <w:r>
        <w:continuationSeparator/>
      </w:r>
    </w:p>
  </w:endnote>
  <w:endnote w:type="continuationNotice" w:id="1">
    <w:p w14:paraId="165F52BB" w14:textId="77777777" w:rsidR="00327C03" w:rsidRDefault="00327C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DengXi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0749B" w14:textId="77777777" w:rsidR="00327C03" w:rsidRDefault="00327C03">
      <w:r>
        <w:separator/>
      </w:r>
    </w:p>
  </w:footnote>
  <w:footnote w:type="continuationSeparator" w:id="0">
    <w:p w14:paraId="70CB4D82" w14:textId="77777777" w:rsidR="00327C03" w:rsidRDefault="00327C03">
      <w:r>
        <w:continuationSeparator/>
      </w:r>
    </w:p>
  </w:footnote>
  <w:footnote w:type="continuationNotice" w:id="1">
    <w:p w14:paraId="5F1DDA51" w14:textId="77777777" w:rsidR="00327C03" w:rsidRDefault="00327C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Ericsson_April17">
    <w15:presenceInfo w15:providerId="None" w15:userId="Ericsson_April17"/>
  </w15:person>
  <w15:person w15:author="Colom Ikuno, Josep">
    <w15:presenceInfo w15:providerId="AD" w15:userId="S::josep.colomikuno@magenta.at::a3762de5-7e49-41c8-9870-d896301d2eed"/>
  </w15:person>
  <w15:person w15:author="Nokia">
    <w15:presenceInfo w15:providerId="None" w15:userId="Nokia"/>
  </w15:person>
  <w15:person w15:author="NTT DOCOMO">
    <w15:presenceInfo w15:providerId="None" w15:userId="NTT DOCOMO"/>
  </w15:person>
  <w15:person w15:author="Nokia_05/04">
    <w15:presenceInfo w15:providerId="None" w15:userId="Nokia_05/04"/>
  </w15:person>
  <w15:person w15:author="QC_02">
    <w15:presenceInfo w15:providerId="None" w15:userId="QC_0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C105B"/>
    <w:rsid w:val="002C127A"/>
    <w:rsid w:val="002C37A2"/>
    <w:rsid w:val="002C3D30"/>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6E05"/>
    <w:rsid w:val="00B67B97"/>
    <w:rsid w:val="00B70E3E"/>
    <w:rsid w:val="00B73D9A"/>
    <w:rsid w:val="00B76093"/>
    <w:rsid w:val="00B81C9C"/>
    <w:rsid w:val="00B81CB5"/>
    <w:rsid w:val="00B86F13"/>
    <w:rsid w:val="00B953F0"/>
    <w:rsid w:val="00B968C8"/>
    <w:rsid w:val="00B9749B"/>
    <w:rsid w:val="00BA342C"/>
    <w:rsid w:val="00BA3EC5"/>
    <w:rsid w:val="00BA51D9"/>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498F"/>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1887"/>
    <w:rsid w:val="00D61AA9"/>
    <w:rsid w:val="00D61C5D"/>
    <w:rsid w:val="00D62C17"/>
    <w:rsid w:val="00D6553E"/>
    <w:rsid w:val="00D66520"/>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www.3gpp.org/Change-Requests" TargetMode="External"/><Relationship Id="rId26" Type="http://schemas.openxmlformats.org/officeDocument/2006/relationships/image" Target="media/image4.emf"/><Relationship Id="rId39" Type="http://schemas.openxmlformats.org/officeDocument/2006/relationships/package" Target="embeddings/Microsoft_Word_Document3.docx"/><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Word_Document7.doc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2.docx"/><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www.3gpp.org/ftp/Specs/html-info/21900.htm" TargetMode="External"/><Relationship Id="rId14" Type="http://schemas.microsoft.com/office/2011/relationships/commentsExtended" Target="commentsExtended.xm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image" Target="media/image6.emf"/><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www.3gpp.org/3G_Specs/CRs.htm" TargetMode="External"/><Relationship Id="rId25" Type="http://schemas.openxmlformats.org/officeDocument/2006/relationships/package" Target="embeddings/Microsoft_Visio_Drawing.vsdx"/><Relationship Id="rId33" Type="http://schemas.openxmlformats.org/officeDocument/2006/relationships/package" Target="embeddings/Microsoft_Word_Document.doc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Word_Document12.docx"/><Relationship Id="rId20" Type="http://schemas.openxmlformats.org/officeDocument/2006/relationships/image" Target="media/image1.emf"/><Relationship Id="rId41" Type="http://schemas.openxmlformats.org/officeDocument/2006/relationships/package" Target="embeddings/Microsoft_Word_Document4.docx"/><Relationship Id="rId54" Type="http://schemas.openxmlformats.org/officeDocument/2006/relationships/image" Target="media/image18.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oleObject" Target="embeddings/oleObject6.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2.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3.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4.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5.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02F8103-86AD-4D5E-9C39-0D0CB5798A9F}">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52</TotalTime>
  <Pages>72</Pages>
  <Words>30043</Words>
  <Characters>171247</Characters>
  <Application>Microsoft Office Word</Application>
  <DocSecurity>0</DocSecurity>
  <Lines>1427</Lines>
  <Paragraphs>401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200889</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NTT DOCOMO</cp:lastModifiedBy>
  <cp:revision>7</cp:revision>
  <cp:lastPrinted>1901-01-01T01:00:00Z</cp:lastPrinted>
  <dcterms:created xsi:type="dcterms:W3CDTF">2023-04-19T09:03:00Z</dcterms:created>
  <dcterms:modified xsi:type="dcterms:W3CDTF">2023-04-19T09:54:00Z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